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E2F" w:rsidRDefault="00713924">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S1-222</w:t>
      </w:r>
      <w:r w:rsidR="00C01FDE">
        <w:rPr>
          <w:rFonts w:ascii="Arial" w:eastAsia="MS Mincho" w:hAnsi="Arial" w:cs="Arial"/>
          <w:b/>
          <w:sz w:val="24"/>
          <w:szCs w:val="24"/>
          <w:lang w:eastAsia="ja-JP"/>
        </w:rPr>
        <w:t>3</w:t>
      </w:r>
      <w:r>
        <w:rPr>
          <w:rFonts w:ascii="Arial" w:eastAsia="MS Mincho" w:hAnsi="Arial" w:cs="Arial"/>
          <w:b/>
          <w:sz w:val="24"/>
          <w:szCs w:val="24"/>
          <w:lang w:eastAsia="ja-JP"/>
        </w:rPr>
        <w:t>12</w:t>
      </w:r>
    </w:p>
    <w:p w:rsidR="00481E2F" w:rsidRDefault="0071392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MS Mincho" w:hAnsi="Arial" w:cs="Arial"/>
          <w:b/>
          <w:sz w:val="24"/>
          <w:lang w:eastAsia="ja-JP"/>
        </w:rPr>
        <w:t>22 Aug. –1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S1-222120, S1-222116)</w:t>
      </w:r>
    </w:p>
    <w:p w:rsidR="00481E2F" w:rsidRDefault="00481E2F">
      <w:pPr>
        <w:spacing w:after="0"/>
        <w:rPr>
          <w:rFonts w:ascii="Arial" w:eastAsia="MS Mincho" w:hAnsi="Arial"/>
          <w:sz w:val="24"/>
          <w:szCs w:val="24"/>
          <w:lang w:eastAsia="ja-JP"/>
        </w:rPr>
      </w:pPr>
    </w:p>
    <w:p w:rsidR="00481E2F" w:rsidRDefault="00713924">
      <w:pPr>
        <w:spacing w:after="120"/>
        <w:ind w:left="1985" w:hanging="1985"/>
        <w:rPr>
          <w:rFonts w:ascii="Arial" w:hAnsi="Arial" w:cs="Arial"/>
          <w:b/>
          <w:bCs/>
        </w:rPr>
      </w:pPr>
      <w:r>
        <w:rPr>
          <w:rFonts w:ascii="Arial" w:hAnsi="Arial" w:cs="Arial"/>
          <w:b/>
          <w:bCs/>
        </w:rPr>
        <w:t>Source:</w:t>
      </w:r>
      <w:r>
        <w:rPr>
          <w:rFonts w:ascii="Arial" w:hAnsi="Arial" w:cs="Arial"/>
          <w:b/>
          <w:bCs/>
        </w:rPr>
        <w:tab/>
        <w:t xml:space="preserve">ZTE, </w:t>
      </w:r>
      <w:proofErr w:type="spellStart"/>
      <w:r>
        <w:rPr>
          <w:rFonts w:ascii="Arial" w:hAnsi="Arial" w:cs="Arial"/>
          <w:b/>
          <w:bCs/>
        </w:rPr>
        <w:t>Xiaomi</w:t>
      </w:r>
      <w:proofErr w:type="spellEnd"/>
    </w:p>
    <w:p w:rsidR="00481E2F" w:rsidRDefault="007139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sensing </w:t>
      </w:r>
      <w:r>
        <w:rPr>
          <w:rFonts w:ascii="Arial" w:hAnsi="Arial" w:cs="Arial" w:hint="eastAsia"/>
          <w:b/>
          <w:bCs/>
        </w:rPr>
        <w:t>a</w:t>
      </w:r>
      <w:r>
        <w:rPr>
          <w:rFonts w:ascii="Arial" w:hAnsi="Arial" w:cs="Arial"/>
          <w:b/>
          <w:bCs/>
        </w:rPr>
        <w:t>t crossroads with/without obstacle</w:t>
      </w:r>
    </w:p>
    <w:p w:rsidR="00481E2F" w:rsidRDefault="00713924">
      <w:pPr>
        <w:spacing w:after="120"/>
        <w:ind w:left="1985" w:hanging="1985"/>
        <w:rPr>
          <w:rFonts w:ascii="Arial" w:hAnsi="Arial" w:cs="Arial"/>
          <w:b/>
          <w:bCs/>
        </w:rPr>
      </w:pPr>
      <w:r>
        <w:rPr>
          <w:rFonts w:ascii="Arial" w:hAnsi="Arial" w:cs="Arial"/>
          <w:b/>
          <w:bCs/>
        </w:rPr>
        <w:t>Draft Spec:</w:t>
      </w:r>
      <w:r>
        <w:rPr>
          <w:rFonts w:ascii="Arial" w:hAnsi="Arial" w:cs="Arial"/>
          <w:b/>
          <w:bCs/>
        </w:rPr>
        <w:tab/>
        <w:t>3GPP TS / TR 22.837 0.1.0</w:t>
      </w:r>
    </w:p>
    <w:p w:rsidR="00481E2F" w:rsidRDefault="00713924">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rsidR="00481E2F" w:rsidRDefault="0071392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481E2F" w:rsidRDefault="00713924">
      <w:pPr>
        <w:tabs>
          <w:tab w:val="left" w:pos="1701"/>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w:hAnsi="Arial" w:cs="Arial"/>
          <w:b/>
          <w:bCs/>
        </w:rPr>
        <w:t>Contact:</w:t>
      </w:r>
      <w:r>
        <w:rPr>
          <w:rFonts w:ascii="Arial" w:hAnsi="Arial" w:cs="Arial"/>
          <w:b/>
          <w:bCs/>
        </w:rPr>
        <w:tab/>
      </w:r>
      <w:hyperlink r:id="rId10" w:history="1">
        <w:r>
          <w:rPr>
            <w:rStyle w:val="ad"/>
            <w:rFonts w:ascii="Arial Unicode MS" w:eastAsia="Arial Unicode MS" w:hAnsi="Arial Unicode MS" w:cs="Arial Unicode MS" w:hint="eastAsia"/>
          </w:rPr>
          <w:t>zheng.shuang@zte.com.cn</w:t>
        </w:r>
      </w:hyperlink>
    </w:p>
    <w:p w:rsidR="00481E2F" w:rsidRDefault="00713924">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Unicode MS" w:eastAsia="Arial Unicode MS" w:hAnsi="Arial Unicode MS" w:cs="Arial Unicode MS"/>
        </w:rPr>
        <w:tab/>
      </w:r>
      <w:hyperlink r:id="rId11" w:history="1">
        <w:r>
          <w:rPr>
            <w:rStyle w:val="ad"/>
            <w:rFonts w:ascii="Arial Unicode MS" w:eastAsia="Arial Unicode MS" w:hAnsi="Arial Unicode MS" w:cs="Arial Unicode MS"/>
          </w:rPr>
          <w:t>xu.ling@zte.com.cn</w:t>
        </w:r>
      </w:hyperlink>
    </w:p>
    <w:p w:rsidR="00481E2F" w:rsidRDefault="00713924">
      <w:pPr>
        <w:spacing w:after="120"/>
        <w:ind w:left="1985" w:hanging="281"/>
        <w:rPr>
          <w:ins w:id="0" w:author="ZTE120r1" w:date="2022-08-19T14:14:00Z"/>
          <w:rFonts w:ascii="Arial" w:hAnsi="Arial" w:cs="Arial"/>
          <w:b/>
          <w:bCs/>
        </w:rPr>
      </w:pPr>
      <w:proofErr w:type="spellStart"/>
      <w:r>
        <w:rPr>
          <w:rFonts w:ascii="Arial Unicode MS" w:eastAsia="Arial Unicode MS" w:hAnsi="Arial Unicode MS" w:cs="Arial Unicode MS"/>
        </w:rPr>
        <w:t>Chunhui</w:t>
      </w:r>
      <w:proofErr w:type="spellEnd"/>
      <w:r>
        <w:rPr>
          <w:rFonts w:ascii="Arial Unicode MS" w:eastAsia="Arial Unicode MS" w:hAnsi="Arial Unicode MS" w:cs="Arial Unicode MS"/>
        </w:rPr>
        <w:t xml:space="preserve"> Zhu</w:t>
      </w:r>
      <w:r>
        <w:rPr>
          <w:rFonts w:ascii="Arial" w:hAnsi="Arial" w:cs="Arial"/>
          <w:b/>
          <w:bCs/>
        </w:rPr>
        <w:t>&lt;zhuchunhui@xiaomi.com&gt;</w:t>
      </w:r>
    </w:p>
    <w:p w:rsidR="00481E2F" w:rsidRDefault="00481E2F">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p>
    <w:p w:rsidR="00481E2F" w:rsidRDefault="00481E2F">
      <w:pPr>
        <w:spacing w:after="120"/>
        <w:ind w:left="1985" w:hanging="1985"/>
        <w:rPr>
          <w:rFonts w:ascii="Arial" w:hAnsi="Arial" w:cs="Arial"/>
          <w:b/>
          <w:bCs/>
        </w:rPr>
      </w:pPr>
    </w:p>
    <w:p w:rsidR="00481E2F" w:rsidRDefault="00481E2F">
      <w:pPr>
        <w:pBdr>
          <w:bottom w:val="single" w:sz="6" w:space="1" w:color="auto"/>
        </w:pBdr>
        <w:spacing w:after="0"/>
        <w:rPr>
          <w:rFonts w:eastAsia="MS Mincho"/>
          <w:sz w:val="24"/>
          <w:szCs w:val="24"/>
          <w:lang w:eastAsia="ja-JP"/>
        </w:rPr>
      </w:pPr>
    </w:p>
    <w:p w:rsidR="00481E2F" w:rsidRDefault="0071392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describes a new use case about </w:t>
      </w:r>
      <w:r>
        <w:rPr>
          <w:rFonts w:ascii="Arial" w:eastAsia="Calibri" w:hAnsi="Arial" w:cs="Arial"/>
          <w:i/>
          <w:sz w:val="22"/>
          <w:szCs w:val="22"/>
        </w:rPr>
        <w:t>providing sensing service in crossroads whether there has obstacle or not.</w:t>
      </w:r>
    </w:p>
    <w:p w:rsidR="00481E2F" w:rsidRDefault="00713924">
      <w:pPr>
        <w:pStyle w:val="CRCoverPage"/>
        <w:rPr>
          <w:b/>
        </w:rPr>
      </w:pPr>
      <w:r>
        <w:rPr>
          <w:b/>
        </w:rPr>
        <w:t>4. Proposal</w:t>
      </w:r>
    </w:p>
    <w:p w:rsidR="00481E2F" w:rsidRDefault="00713924">
      <w:pPr>
        <w:rPr>
          <w:lang w:val="en-US"/>
        </w:rPr>
      </w:pPr>
      <w:r>
        <w:rPr>
          <w:lang w:val="en-US"/>
        </w:rPr>
        <w:t>It is proposed to agree the following changes to 3GPP TS / TR 22.837 0.1.0.</w:t>
      </w:r>
    </w:p>
    <w:p w:rsidR="00481E2F" w:rsidRDefault="00481E2F">
      <w:pPr>
        <w:pBdr>
          <w:bottom w:val="single" w:sz="12" w:space="1" w:color="auto"/>
        </w:pBdr>
        <w:rPr>
          <w:lang w:val="en-US"/>
        </w:rPr>
      </w:pPr>
    </w:p>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81E2F" w:rsidRDefault="00713924">
      <w:pPr>
        <w:pStyle w:val="1"/>
      </w:pPr>
      <w:bookmarkStart w:id="1" w:name="_Toc104210757"/>
      <w:r>
        <w:t>2</w:t>
      </w:r>
      <w:r>
        <w:tab/>
        <w:t>References</w:t>
      </w:r>
      <w:bookmarkEnd w:id="1"/>
    </w:p>
    <w:p w:rsidR="00481E2F" w:rsidRDefault="00713924">
      <w:r>
        <w:t>The following documents contain provisions which, through reference in this text, constitute provisions of the present document.</w:t>
      </w:r>
    </w:p>
    <w:p w:rsidR="00481E2F" w:rsidRDefault="00713924">
      <w:pPr>
        <w:pStyle w:val="B1"/>
      </w:pPr>
      <w:r>
        <w:t>-</w:t>
      </w:r>
      <w:r>
        <w:tab/>
        <w:t>References are either specific (identified by date of publication, edition number, version number, etc.) or non</w:t>
      </w:r>
      <w:r>
        <w:noBreakHyphen/>
        <w:t>specific.</w:t>
      </w:r>
    </w:p>
    <w:p w:rsidR="00481E2F" w:rsidRDefault="00713924">
      <w:pPr>
        <w:pStyle w:val="B1"/>
      </w:pPr>
      <w:r>
        <w:t>-</w:t>
      </w:r>
      <w:r>
        <w:tab/>
        <w:t>For a specific reference, subsequent revisions do not apply.</w:t>
      </w:r>
    </w:p>
    <w:p w:rsidR="00481E2F" w:rsidRDefault="00713924">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81E2F" w:rsidRDefault="00713924">
      <w:pPr>
        <w:pStyle w:val="EX"/>
      </w:pPr>
      <w:r>
        <w:t>[1]</w:t>
      </w:r>
      <w:r>
        <w:tab/>
        <w:t>3GPP TR 21.905: "Vocabulary for 3GPP Specifications".</w:t>
      </w:r>
    </w:p>
    <w:p w:rsidR="00481E2F" w:rsidRDefault="00713924">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rsidR="00481E2F" w:rsidRDefault="00713924">
      <w:pPr>
        <w:pStyle w:val="EX"/>
      </w:pPr>
      <w:r>
        <w:t>[3]</w:t>
      </w:r>
      <w:r>
        <w:tab/>
      </w:r>
      <w:r>
        <w:rPr>
          <w:rFonts w:hint="eastAsia"/>
        </w:rPr>
        <w:t>Advances in Wildlife Crossing Technologies</w:t>
      </w:r>
      <w:r>
        <w:t xml:space="preserve">: </w:t>
      </w:r>
      <w:hyperlink r:id="rId12" w:history="1">
        <w:r>
          <w:t>https://highways.dot.gov/public-roads/septoct-2009/advances-wildlife-crossing-technologies</w:t>
        </w:r>
      </w:hyperlink>
      <w:r>
        <w:t>.</w:t>
      </w:r>
    </w:p>
    <w:p w:rsidR="00481E2F" w:rsidRDefault="00713924">
      <w:pPr>
        <w:pStyle w:val="EX"/>
      </w:pPr>
      <w:r>
        <w:t>[4]</w:t>
      </w:r>
      <w:r>
        <w:tab/>
        <w:t xml:space="preserve">Protection Detection: Making Roads Safe for Drivers and Wildlife: </w:t>
      </w:r>
      <w:hyperlink r:id="rId13" w:history="1">
        <w:r>
          <w:t>https://onlinepubs.trb.org/onlinepubs/webinars/201118.pdf</w:t>
        </w:r>
      </w:hyperlink>
      <w:r>
        <w:t>.</w:t>
      </w:r>
    </w:p>
    <w:p w:rsidR="00481E2F" w:rsidRDefault="00713924">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rsidR="00481E2F" w:rsidRDefault="00713924">
      <w:pPr>
        <w:pStyle w:val="EX"/>
      </w:pPr>
      <w:r>
        <w:t>[6]</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rsidR="00481E2F" w:rsidRDefault="00713924">
      <w:pPr>
        <w:pStyle w:val="EX"/>
      </w:pPr>
      <w:r>
        <w:t>[7]</w:t>
      </w:r>
      <w:r>
        <w:tab/>
        <w:t xml:space="preserve">C. Han, Y. Bi, S. </w:t>
      </w:r>
      <w:proofErr w:type="spellStart"/>
      <w:r>
        <w:t>Duan</w:t>
      </w:r>
      <w:proofErr w:type="spellEnd"/>
      <w:r>
        <w:t xml:space="preserve"> and G. Lu, "Rain Rate Retrieval Test From 25-GHz, 28-GHz, and 38-GHz </w:t>
      </w:r>
      <w:proofErr w:type="spellStart"/>
      <w:r>
        <w:t>Millimeter</w:t>
      </w:r>
      <w:proofErr w:type="spellEnd"/>
      <w:r>
        <w:t xml:space="preserve">-Wave Link Measurement in Beijing," in IEEE Journal of Selected Topics in Applied Earth Observations and Remote Sensing, vol. 12, no. 8, pp. 2835-2847, Aug. 2019, </w:t>
      </w:r>
      <w:proofErr w:type="spellStart"/>
      <w:r>
        <w:t>doi</w:t>
      </w:r>
      <w:proofErr w:type="spellEnd"/>
      <w:r>
        <w:t>: 10.1109/JSTARS.2019.2918507.</w:t>
      </w:r>
    </w:p>
    <w:p w:rsidR="00481E2F" w:rsidRDefault="00713924">
      <w:pPr>
        <w:pStyle w:val="EX"/>
        <w:rPr>
          <w:ins w:id="2" w:author="ZTE-XL" w:date="2022-07-21T10:44:00Z"/>
          <w:lang w:val="en-US" w:eastAsia="zh-CN"/>
        </w:rPr>
      </w:pPr>
      <w:ins w:id="3" w:author="ZTE-XL" w:date="2022-07-21T10:44:00Z">
        <w:r>
          <w:t xml:space="preserve">[8]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ins>
      <w:ins w:id="4" w:author="zhengshuang" w:date="2022-08-25T11:34:00Z">
        <w:r>
          <w:rPr>
            <w:rFonts w:hint="eastAsia"/>
            <w:lang w:val="en-US" w:eastAsia="zh-CN"/>
          </w:rPr>
          <w:t xml:space="preserve"> </w:t>
        </w:r>
        <w:proofErr w:type="gramStart"/>
        <w:r>
          <w:rPr>
            <w:rFonts w:hint="eastAsia"/>
            <w:lang w:val="en-US" w:eastAsia="zh-CN"/>
          </w:rPr>
          <w:t>available</w:t>
        </w:r>
        <w:proofErr w:type="gramEnd"/>
        <w:r>
          <w:rPr>
            <w:rFonts w:hint="eastAsia"/>
            <w:lang w:val="en-US" w:eastAsia="zh-CN"/>
          </w:rPr>
          <w:t xml:space="preserve"> at: </w:t>
        </w:r>
        <w:r>
          <w:rPr>
            <w:rFonts w:hint="eastAsia"/>
            <w:lang w:val="en-US" w:eastAsia="zh-CN"/>
          </w:rPr>
          <w:fldChar w:fldCharType="begin"/>
        </w:r>
        <w:r>
          <w:rPr>
            <w:rFonts w:hint="eastAsia"/>
            <w:lang w:val="en-US" w:eastAsia="zh-CN"/>
          </w:rPr>
          <w:instrText xml:space="preserve"> HYPERLINK "https://sci-hub.wf/10.1109/sensors47125.2020.9278589" </w:instrText>
        </w:r>
        <w:r>
          <w:rPr>
            <w:rFonts w:hint="eastAsia"/>
            <w:lang w:val="en-US" w:eastAsia="zh-CN"/>
          </w:rPr>
          <w:fldChar w:fldCharType="separate"/>
        </w:r>
        <w:r>
          <w:rPr>
            <w:rStyle w:val="ab"/>
            <w:rFonts w:hint="eastAsia"/>
            <w:lang w:val="en-US" w:eastAsia="zh-CN"/>
          </w:rPr>
          <w:t>https://sci-hub.wf/10.1109/sensors47125.2020.9278589</w:t>
        </w:r>
        <w:r>
          <w:rPr>
            <w:rFonts w:hint="eastAsia"/>
            <w:lang w:val="en-US" w:eastAsia="zh-CN"/>
          </w:rPr>
          <w:fldChar w:fldCharType="end"/>
        </w:r>
      </w:ins>
    </w:p>
    <w:p w:rsidR="00481E2F" w:rsidRDefault="00713924">
      <w:pPr>
        <w:pStyle w:val="EX"/>
        <w:rPr>
          <w:ins w:id="5" w:author="ZTE0809" w:date="2022-08-09T16:29:00Z"/>
        </w:rPr>
      </w:pPr>
      <w:ins w:id="6" w:author="ZTE-XL" w:date="2022-07-21T10:45:00Z">
        <w:r>
          <w:t xml:space="preserve">[9] </w:t>
        </w:r>
        <w:r>
          <w:tab/>
        </w:r>
      </w:ins>
      <w:ins w:id="7" w:author="ZTE-XL" w:date="2022-07-21T10:44:00Z">
        <w:r>
          <w:t xml:space="preserve">L. Wang, Z. Zhang, X. Di and J. </w:t>
        </w:r>
        <w:proofErr w:type="spellStart"/>
        <w:r>
          <w:t>Tian</w:t>
        </w:r>
        <w:proofErr w:type="spellEnd"/>
        <w:r>
          <w:t>, "A Roadside Camera-Radar Sensing Fusion System for Intelligent Transportation," 2020 17th European Radar Conference (</w:t>
        </w:r>
        <w:proofErr w:type="spellStart"/>
        <w:r>
          <w:t>EuRAD</w:t>
        </w:r>
        <w:proofErr w:type="spellEnd"/>
        <w:r>
          <w:t>), 2021, pp. 282-285</w:t>
        </w:r>
        <w:r>
          <w:rPr>
            <w:rFonts w:hint="eastAsia"/>
          </w:rPr>
          <w:t>.</w:t>
        </w:r>
      </w:ins>
    </w:p>
    <w:p w:rsidR="00481E2F" w:rsidRDefault="00713924">
      <w:pPr>
        <w:pStyle w:val="EX"/>
        <w:rPr>
          <w:ins w:id="8" w:author="ZTE0809" w:date="2022-08-09T16:31:00Z"/>
        </w:rPr>
      </w:pPr>
      <w:ins w:id="9" w:author="ZTE0809" w:date="2022-08-09T16:29:00Z">
        <w:r>
          <w:t>[10]</w:t>
        </w:r>
        <w:r>
          <w:tab/>
          <w:t>5GAA_White_Paper_C-V2X Use Cases Volume I</w:t>
        </w:r>
      </w:ins>
      <w:ins w:id="10" w:author="ZTE0809" w:date="2022-08-09T16:30:00Z">
        <w:r>
          <w:t>I</w:t>
        </w:r>
      </w:ins>
      <w:ins w:id="11" w:author="ZTE0809" w:date="2022-08-09T16:31:00Z">
        <w:r>
          <w:t>: Examples and Service Level Requirements</w:t>
        </w:r>
      </w:ins>
    </w:p>
    <w:p w:rsidR="00481E2F" w:rsidRDefault="00481E2F">
      <w:pPr>
        <w:pStyle w:val="EX"/>
        <w:rPr>
          <w:ins w:id="12" w:author="ZTE-XL" w:date="2022-07-21T10:44:00Z"/>
        </w:rPr>
      </w:pPr>
    </w:p>
    <w:p w:rsidR="00481E2F" w:rsidRDefault="00481E2F"/>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81E2F" w:rsidRDefault="00713924">
      <w:pPr>
        <w:pStyle w:val="2"/>
        <w:spacing w:before="120" w:after="120"/>
      </w:pPr>
      <w:bookmarkStart w:id="13" w:name="_Toc104210759"/>
      <w:r>
        <w:t>3.1</w:t>
      </w:r>
      <w:r>
        <w:tab/>
        <w:t>Terms</w:t>
      </w:r>
      <w:bookmarkEnd w:id="13"/>
    </w:p>
    <w:p w:rsidR="00481E2F" w:rsidRDefault="00713924">
      <w:pPr>
        <w:keepNext/>
      </w:pPr>
      <w:r>
        <w:t>For the purposes of the present document, the terms given in 3GPP TR 21.905 [1] and the following apply. A term defined in the present document takes precedence over the definition of the same term, if any, in 3GPP TR 21.905 [1].</w:t>
      </w:r>
    </w:p>
    <w:p w:rsidR="00481E2F" w:rsidRDefault="00713924">
      <w:proofErr w:type="gramStart"/>
      <w:r>
        <w:rPr>
          <w:b/>
        </w:rPr>
        <w:t>sensing</w:t>
      </w:r>
      <w:proofErr w:type="gramEnd"/>
      <w:r>
        <w:rPr>
          <w:b/>
        </w:rPr>
        <w:t xml:space="preserve"> measurement</w:t>
      </w:r>
      <w:r>
        <w:t xml:space="preserve">: obtaining sensing measurement data about </w:t>
      </w:r>
      <w:r>
        <w:rPr>
          <w:lang w:val="en-US" w:eastAsia="zh-CN"/>
        </w:rPr>
        <w:t>a target object</w:t>
      </w:r>
      <w:r>
        <w:t>.</w:t>
      </w:r>
    </w:p>
    <w:p w:rsidR="00481E2F" w:rsidRDefault="00713924">
      <w:proofErr w:type="gramStart"/>
      <w:r>
        <w:rPr>
          <w:b/>
        </w:rPr>
        <w:t>sensing</w:t>
      </w:r>
      <w:proofErr w:type="gramEnd"/>
      <w:r>
        <w:rPr>
          <w:b/>
        </w:rPr>
        <w:t xml:space="preserve">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rsidR="00481E2F" w:rsidRDefault="00481E2F"/>
    <w:p w:rsidR="00481E2F" w:rsidRDefault="00713924">
      <w:pPr>
        <w:rPr>
          <w:ins w:id="14" w:author="zhengshuang" w:date="2022-08-03T15:29:00Z"/>
          <w:lang w:val="en-US" w:eastAsia="zh-CN" w:bidi="ar"/>
        </w:rPr>
      </w:pPr>
      <w:ins w:id="15" w:author="ZTE-XL" w:date="2022-07-21T10:57:00Z">
        <w:r>
          <w:rPr>
            <w:b/>
          </w:rPr>
          <w:t>S</w:t>
        </w:r>
      </w:ins>
      <w:ins w:id="16" w:author="ZTE-XL" w:date="2022-07-21T10:55:00Z">
        <w:r>
          <w:rPr>
            <w:rFonts w:hint="eastAsia"/>
            <w:b/>
          </w:rPr>
          <w:t>ensing</w:t>
        </w:r>
        <w:r>
          <w:rPr>
            <w:b/>
          </w:rPr>
          <w:t xml:space="preserve"> service area</w:t>
        </w:r>
      </w:ins>
      <w:ins w:id="17" w:author="ZTE120r5" w:date="2022-08-25T10:19:00Z">
        <w:r>
          <w:rPr>
            <w:b/>
          </w:rPr>
          <w:t xml:space="preserve"> location</w:t>
        </w:r>
      </w:ins>
      <w:ins w:id="18" w:author="ZTE-XL" w:date="2022-07-21T10:55:00Z">
        <w:r>
          <w:rPr>
            <w:b/>
          </w:rPr>
          <w:t xml:space="preserve">: </w:t>
        </w:r>
      </w:ins>
      <w:ins w:id="19" w:author="ZTE120r5" w:date="2022-08-24T23:32:00Z">
        <w:r>
          <w:rPr>
            <w:b/>
          </w:rPr>
          <w:t xml:space="preserve"> </w:t>
        </w:r>
      </w:ins>
      <w:ins w:id="20" w:author="ZTE-XL" w:date="2022-07-21T10:55:00Z">
        <w:r>
          <w:t>a</w:t>
        </w:r>
      </w:ins>
      <w:ins w:id="21" w:author="ZTE120r5" w:date="2022-08-25T10:28:00Z">
        <w:r>
          <w:t>n</w:t>
        </w:r>
      </w:ins>
      <w:ins w:id="22" w:author="ZTE120r5" w:date="2022-08-24T23:31:00Z">
        <w:r>
          <w:t xml:space="preserve"> </w:t>
        </w:r>
      </w:ins>
      <w:ins w:id="23" w:author="ZTE-XL" w:date="2022-07-21T10:55:00Z">
        <w:r>
          <w:t xml:space="preserve">area </w:t>
        </w:r>
      </w:ins>
      <w:ins w:id="24" w:author="ZTE120r5" w:date="2022-08-25T10:28:00Z">
        <w:r>
          <w:t xml:space="preserve">location </w:t>
        </w:r>
      </w:ins>
      <w:ins w:id="25" w:author="ZTE120r2" w:date="2022-08-23T01:25:00Z">
        <w:r>
          <w:rPr>
            <w:lang w:bidi="ar"/>
          </w:rPr>
          <w:t xml:space="preserve">whether </w:t>
        </w:r>
      </w:ins>
      <w:ins w:id="26" w:author="ZTE120r2" w:date="2022-08-23T00:41:00Z">
        <w:r>
          <w:rPr>
            <w:lang w:bidi="ar"/>
          </w:rPr>
          <w:t>with</w:t>
        </w:r>
      </w:ins>
      <w:ins w:id="27" w:author="ZTE120r2" w:date="2022-08-23T01:25:00Z">
        <w:r>
          <w:rPr>
            <w:lang w:bidi="ar"/>
          </w:rPr>
          <w:t xml:space="preserve"> or </w:t>
        </w:r>
      </w:ins>
      <w:ins w:id="28" w:author="ZTE120r2" w:date="2022-08-23T00:41:00Z">
        <w:r>
          <w:rPr>
            <w:lang w:bidi="ar"/>
          </w:rPr>
          <w:t xml:space="preserve">without obstacle, </w:t>
        </w:r>
      </w:ins>
      <w:ins w:id="29" w:author="ZTE120r2" w:date="2022-08-23T01:25:00Z">
        <w:r>
          <w:rPr>
            <w:lang w:bidi="ar"/>
          </w:rPr>
          <w:t xml:space="preserve">the 5G system can provide </w:t>
        </w:r>
      </w:ins>
      <w:ins w:id="30" w:author="ZTE-XL" w:date="2022-07-21T10:55:00Z">
        <w:r>
          <w:rPr>
            <w:rFonts w:hint="eastAsia"/>
            <w:lang w:val="en-US" w:eastAsia="zh-CN"/>
          </w:rPr>
          <w:t>sensing</w:t>
        </w:r>
        <w:r>
          <w:t xml:space="preserve"> service</w:t>
        </w:r>
      </w:ins>
      <w:ins w:id="31" w:author="ZTE120r2" w:date="2022-08-23T01:26:00Z">
        <w:r>
          <w:t xml:space="preserve"> with certain quality</w:t>
        </w:r>
      </w:ins>
      <w:ins w:id="32" w:author="ZTE-XL" w:date="2022-07-21T10:55:00Z">
        <w:r>
          <w:rPr>
            <w:rFonts w:hint="eastAsia"/>
            <w:lang w:val="en-US" w:eastAsia="zh-CN" w:bidi="ar"/>
          </w:rPr>
          <w:t>.</w:t>
        </w:r>
      </w:ins>
    </w:p>
    <w:p w:rsidR="00481E2F" w:rsidRPr="00453296" w:rsidRDefault="00481E2F">
      <w:pPr>
        <w:rPr>
          <w:ins w:id="33" w:author="ZTE0809" w:date="2022-08-09T16:15:00Z"/>
          <w:lang w:val="en-US" w:eastAsia="zh-CN"/>
        </w:rPr>
      </w:pPr>
    </w:p>
    <w:p w:rsidR="00481E2F" w:rsidRDefault="00481E2F">
      <w:pPr>
        <w:rPr>
          <w:ins w:id="34" w:author="ZTE-XL" w:date="2022-07-18T10:28:00Z"/>
        </w:rPr>
      </w:pPr>
    </w:p>
    <w:p w:rsidR="00481E2F" w:rsidRDefault="00481E2F">
      <w:pPr>
        <w:rPr>
          <w:lang w:val="en-US"/>
        </w:rPr>
      </w:pPr>
    </w:p>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Follows are all new texts</w:t>
      </w:r>
    </w:p>
    <w:p w:rsidR="00481E2F" w:rsidRDefault="00713924">
      <w:pPr>
        <w:pStyle w:val="2"/>
        <w:numPr>
          <w:ilvl w:val="255"/>
          <w:numId w:val="0"/>
        </w:numPr>
        <w:spacing w:before="120" w:after="120"/>
        <w:rPr>
          <w:rFonts w:cs="Arial"/>
          <w:b/>
          <w:bCs/>
          <w:lang w:eastAsia="zh-CN"/>
        </w:rPr>
      </w:pPr>
      <w:proofErr w:type="gramStart"/>
      <w:r>
        <w:rPr>
          <w:rFonts w:hint="eastAsia"/>
        </w:rPr>
        <w:lastRenderedPageBreak/>
        <w:t>5.</w:t>
      </w:r>
      <w:ins w:id="35" w:author="ZTE120r2" w:date="2022-08-23T00:43:00Z">
        <w:r>
          <w:t>x</w:t>
        </w:r>
      </w:ins>
      <w:proofErr w:type="gramEnd"/>
      <w:r>
        <w:rPr>
          <w:rFonts w:hint="eastAsia"/>
        </w:rPr>
        <w:t xml:space="preserve"> Use case on </w:t>
      </w:r>
      <w:ins w:id="36" w:author="ZTE120r2" w:date="2022-08-23T00:44:00Z">
        <w:r>
          <w:t xml:space="preserve">sensing </w:t>
        </w:r>
        <w:r>
          <w:rPr>
            <w:rFonts w:hint="eastAsia"/>
          </w:rPr>
          <w:t>a</w:t>
        </w:r>
        <w:r>
          <w:t>t crossroads with/without obstacle</w:t>
        </w:r>
      </w:ins>
    </w:p>
    <w:p w:rsidR="00481E2F" w:rsidRDefault="00713924">
      <w:pPr>
        <w:pStyle w:val="4"/>
        <w:rPr>
          <w:ins w:id="37" w:author="ZTE120r1" w:date="2022-08-23T00:46:00Z"/>
        </w:rPr>
      </w:pPr>
      <w:proofErr w:type="gramStart"/>
      <w:ins w:id="38" w:author="ZTE120r1" w:date="2022-08-23T00:46:00Z">
        <w:r>
          <w:rPr>
            <w:rFonts w:eastAsia="宋体" w:cs="Arial"/>
          </w:rPr>
          <w:t>5.x.1</w:t>
        </w:r>
        <w:proofErr w:type="gramEnd"/>
        <w:r>
          <w:rPr>
            <w:rFonts w:eastAsia="宋体" w:cs="Arial"/>
          </w:rPr>
          <w:t xml:space="preserve"> </w:t>
        </w:r>
        <w:r>
          <w:rPr>
            <w:rFonts w:eastAsia="宋体" w:cs="Arial" w:hint="eastAsia"/>
          </w:rPr>
          <w:t>Description</w:t>
        </w:r>
      </w:ins>
    </w:p>
    <w:p w:rsidR="00481E2F" w:rsidRDefault="00713924">
      <w:pPr>
        <w:spacing w:after="0" w:line="330" w:lineRule="atLeast"/>
        <w:rPr>
          <w:ins w:id="39" w:author="ZTE120r1" w:date="2022-08-23T00:46:00Z"/>
        </w:rPr>
      </w:pPr>
      <w:ins w:id="40" w:author="ZTE120r1" w:date="2022-08-23T00:46:00Z">
        <w:r>
          <w:rPr>
            <w:rFonts w:hint="eastAsia"/>
          </w:rPr>
          <w:t>The various ways of transportation</w:t>
        </w:r>
        <w:r>
          <w:t xml:space="preserve"> </w:t>
        </w:r>
        <w:r>
          <w:rPr>
            <w:rFonts w:hint="eastAsia"/>
          </w:rPr>
          <w:t>(e.g.</w:t>
        </w:r>
        <w:r>
          <w:t xml:space="preserve"> vehicles, </w:t>
        </w:r>
        <w:r>
          <w:rPr>
            <w:rFonts w:hint="eastAsia"/>
          </w:rPr>
          <w:t>walking</w:t>
        </w:r>
        <w:r>
          <w:t xml:space="preserve"> people</w:t>
        </w:r>
        <w:r>
          <w:rPr>
            <w:rFonts w:hint="eastAsia"/>
          </w:rPr>
          <w:t xml:space="preserve">, motor vehicle, non-motor vehicle) and the dense buildings make the traffic condition complicated. Typically, traffic accidents </w:t>
        </w:r>
        <w:r>
          <w:t>often</w:t>
        </w:r>
        <w:r>
          <w:rPr>
            <w:rFonts w:hint="eastAsia"/>
          </w:rPr>
          <w:t xml:space="preserve"> happen at the crossroads </w:t>
        </w:r>
        <w:r>
          <w:t>for example</w:t>
        </w:r>
        <w:r>
          <w:rPr>
            <w:rFonts w:hint="eastAsia"/>
          </w:rPr>
          <w:t xml:space="preserve"> the pedestrians suddenly rush to the road from the invisible place</w:t>
        </w:r>
        <w:r>
          <w:t xml:space="preserve"> </w:t>
        </w:r>
        <w:r>
          <w:rPr>
            <w:rFonts w:hint="eastAsia"/>
          </w:rPr>
          <w:t xml:space="preserve">(e.g., behind the high buildings, behind the tall trees), which </w:t>
        </w:r>
        <w:r>
          <w:t>cause</w:t>
        </w:r>
        <w:r>
          <w:rPr>
            <w:rFonts w:hint="eastAsia"/>
          </w:rPr>
          <w:t xml:space="preserve"> an urgent need to monitor the real-time road </w:t>
        </w:r>
        <w:r>
          <w:t>status</w:t>
        </w:r>
        <w:r>
          <w:rPr>
            <w:rFonts w:hint="eastAsia"/>
          </w:rPr>
          <w:t xml:space="preserve"> </w:t>
        </w:r>
        <w:r>
          <w:t>for all days, thus with the collaboration of trusted 3</w:t>
        </w:r>
        <w:r>
          <w:rPr>
            <w:vertAlign w:val="superscript"/>
          </w:rPr>
          <w:t>rd</w:t>
        </w:r>
        <w:r>
          <w:rPr>
            <w:rFonts w:hint="eastAsia"/>
            <w:lang w:eastAsia="zh-CN"/>
          </w:rPr>
          <w:t xml:space="preserve"> </w:t>
        </w:r>
        <w:r>
          <w:rPr>
            <w:lang w:eastAsia="zh-CN"/>
          </w:rPr>
          <w:t xml:space="preserve">party e.g. </w:t>
        </w:r>
        <w:r>
          <w:t xml:space="preserve">map service provider or ITS management platform, driving </w:t>
        </w:r>
        <w:r>
          <w:rPr>
            <w:rFonts w:hint="eastAsia"/>
          </w:rPr>
          <w:t>warning or assistan</w:t>
        </w:r>
        <w:r>
          <w:t>t driving</w:t>
        </w:r>
        <w:r>
          <w:rPr>
            <w:rFonts w:hint="eastAsia"/>
          </w:rPr>
          <w:t xml:space="preserve"> information </w:t>
        </w:r>
        <w:r>
          <w:t xml:space="preserve">can be </w:t>
        </w:r>
        <w:r>
          <w:rPr>
            <w:rFonts w:hint="eastAsia"/>
          </w:rPr>
          <w:t xml:space="preserve">provide timely to vehicles. </w:t>
        </w:r>
      </w:ins>
    </w:p>
    <w:p w:rsidR="00481E2F" w:rsidRDefault="00481E2F">
      <w:pPr>
        <w:spacing w:after="0" w:line="330" w:lineRule="atLeast"/>
        <w:rPr>
          <w:ins w:id="41" w:author="ZTE120r1" w:date="2022-08-23T00:46:00Z"/>
        </w:rPr>
      </w:pPr>
    </w:p>
    <w:p w:rsidR="00481E2F" w:rsidRDefault="00713924">
      <w:pPr>
        <w:spacing w:after="0" w:line="330" w:lineRule="atLeast"/>
        <w:rPr>
          <w:ins w:id="42" w:author="ZTE120r1" w:date="2022-08-23T00:46:00Z"/>
        </w:rPr>
      </w:pPr>
      <w:ins w:id="43" w:author="ZTE120r1" w:date="2022-08-23T00:46:00Z">
        <w:r>
          <w:t xml:space="preserve">The road status includes vehicle moving information, </w:t>
        </w:r>
        <w:proofErr w:type="gramStart"/>
        <w:r>
          <w:t>VRU(</w:t>
        </w:r>
        <w:proofErr w:type="gramEnd"/>
        <w:r>
          <w:t xml:space="preserve">Vulnerable road user) information (e.g. VRU location, VRU moving direction, VRU moving speed, etc.), abnormal vehicle </w:t>
        </w:r>
        <w:proofErr w:type="spellStart"/>
        <w:r>
          <w:t>behavior</w:t>
        </w:r>
        <w:proofErr w:type="spellEnd"/>
        <w:r>
          <w:t xml:space="preserve">, road obstacles  and road </w:t>
        </w:r>
        <w:r>
          <w:rPr>
            <w:rFonts w:hint="eastAsia"/>
          </w:rPr>
          <w:t>condition</w:t>
        </w:r>
        <w:r>
          <w:t xml:space="preserve">. </w:t>
        </w:r>
      </w:ins>
    </w:p>
    <w:p w:rsidR="00481E2F" w:rsidRDefault="00713924">
      <w:pPr>
        <w:spacing w:after="0" w:line="330" w:lineRule="atLeast"/>
        <w:rPr>
          <w:ins w:id="44" w:author="ZTE120r1" w:date="2022-08-23T00:46:00Z"/>
        </w:rPr>
      </w:pPr>
      <w:ins w:id="45" w:author="ZTE120r1" w:date="2022-08-23T00:46:00Z">
        <w:r>
          <w:rPr>
            <w:rFonts w:hint="eastAsia"/>
          </w:rPr>
          <w:t xml:space="preserve">  </w:t>
        </w:r>
      </w:ins>
    </w:p>
    <w:p w:rsidR="00481E2F" w:rsidRDefault="00713924">
      <w:pPr>
        <w:rPr>
          <w:ins w:id="46" w:author="ZTE120r1" w:date="2022-08-23T00:46:00Z"/>
        </w:rPr>
      </w:pPr>
      <w:ins w:id="47" w:author="ZTE120r1" w:date="2022-08-23T00:46:00Z">
        <w:r>
          <w:rPr>
            <w:rFonts w:hint="eastAsia"/>
          </w:rPr>
          <w:t xml:space="preserve">The road </w:t>
        </w:r>
        <w:r>
          <w:t>status</w:t>
        </w:r>
        <w:r>
          <w:rPr>
            <w:rFonts w:hint="eastAsia"/>
          </w:rPr>
          <w:t xml:space="preserve"> </w:t>
        </w:r>
        <w:r>
          <w:t>information can be</w:t>
        </w:r>
        <w:r>
          <w:rPr>
            <w:rFonts w:hint="eastAsia"/>
          </w:rPr>
          <w:t xml:space="preserve"> </w:t>
        </w:r>
        <w:r>
          <w:t>sensed</w:t>
        </w:r>
        <w:r>
          <w:rPr>
            <w:rFonts w:hint="eastAsia"/>
          </w:rPr>
          <w:t xml:space="preserve"> by the cameras and radars</w:t>
        </w:r>
        <w:r>
          <w:t xml:space="preserve"> on RSU (Road Side Unit). But considering the crossroad condition is very complicated, there are always some </w:t>
        </w:r>
        <w:proofErr w:type="spellStart"/>
        <w:r>
          <w:t>blin</w:t>
        </w:r>
        <w:proofErr w:type="spellEnd"/>
        <w:r>
          <w:rPr>
            <w:rFonts w:hint="eastAsia"/>
            <w:lang w:val="en-US" w:eastAsia="zh-CN"/>
          </w:rPr>
          <w:t>d</w:t>
        </w:r>
        <w:r>
          <w:t xml:space="preserve"> points. 5G based sensing can provide sensing information to fill these gaps.</w:t>
        </w:r>
        <w:r>
          <w:rPr>
            <w:rFonts w:hint="eastAsia"/>
          </w:rPr>
          <w:t xml:space="preserve"> </w:t>
        </w:r>
      </w:ins>
    </w:p>
    <w:p w:rsidR="00481E2F" w:rsidRDefault="00713924">
      <w:pPr>
        <w:rPr>
          <w:ins w:id="48" w:author="ZTE120r1" w:date="2022-08-23T00:46:00Z"/>
        </w:rPr>
      </w:pPr>
      <w:bookmarkStart w:id="49" w:name="OLE_LINK3"/>
      <w:ins w:id="50" w:author="ZTE120r1" w:date="2022-08-23T00:46:00Z">
        <w:r>
          <w:t xml:space="preserve">For example, it is expected that the </w:t>
        </w:r>
        <w:r>
          <w:rPr>
            <w:lang w:eastAsia="zh-CN"/>
          </w:rPr>
          <w:t>base station</w:t>
        </w:r>
        <w:r>
          <w:t xml:space="preserve"> can sense the surrounding environment e.g. the road, and send the sensing measurement data to the core network. The core network can carry out systematic calculation and analysis of the sensing measurement data for outputting the sensing result. Such sensing result can be sent to a trusted 3</w:t>
        </w:r>
        <w:r>
          <w:rPr>
            <w:vertAlign w:val="superscript"/>
          </w:rPr>
          <w:t>rd</w:t>
        </w:r>
        <w:r>
          <w:rPr>
            <w:rFonts w:hint="eastAsia"/>
            <w:lang w:eastAsia="zh-CN"/>
          </w:rPr>
          <w:t xml:space="preserve"> </w:t>
        </w:r>
        <w:r>
          <w:rPr>
            <w:lang w:eastAsia="zh-CN"/>
          </w:rPr>
          <w:t xml:space="preserve">party e.g. </w:t>
        </w:r>
        <w:r>
          <w:t xml:space="preserve">map service provider for combination with navigation map data, so as to make the driver aware of the congestion and traffic accidents in advance, and effectively increase the comfort and safety </w:t>
        </w:r>
        <w:bookmarkEnd w:id="49"/>
        <w:r>
          <w:t xml:space="preserve">of driving. The </w:t>
        </w:r>
        <w:r>
          <w:rPr>
            <w:lang w:eastAsia="zh-CN"/>
          </w:rPr>
          <w:t>base station</w:t>
        </w:r>
        <w:r>
          <w:t xml:space="preserve"> sensing operations could improve the real-time map service with high reliability and quality.</w:t>
        </w:r>
      </w:ins>
    </w:p>
    <w:p w:rsidR="00481E2F" w:rsidRDefault="00713924">
      <w:pPr>
        <w:rPr>
          <w:ins w:id="51" w:author="ZTE120r1" w:date="2022-08-23T00:46:00Z"/>
        </w:rPr>
      </w:pPr>
      <w:ins w:id="52" w:author="ZTE120r1" w:date="2022-08-23T00:46:00Z">
        <w:r>
          <w:t xml:space="preserve">But in some cases of above, the </w:t>
        </w:r>
        <w:r>
          <w:rPr>
            <w:rFonts w:hint="eastAsia"/>
          </w:rPr>
          <w:t>obstacles</w:t>
        </w:r>
        <w:r>
          <w:t xml:space="preserve"> </w:t>
        </w:r>
        <w:r>
          <w:rPr>
            <w:rFonts w:hint="eastAsia"/>
          </w:rPr>
          <w:t>(e.g., high buildings or trees) block the transmission of radio signal</w:t>
        </w:r>
        <w:r>
          <w:t>s. T</w:t>
        </w:r>
        <w:r>
          <w:rPr>
            <w:rFonts w:hint="eastAsia"/>
          </w:rPr>
          <w:t xml:space="preserve">he </w:t>
        </w:r>
        <w:r>
          <w:t xml:space="preserve">availability and accuracy of the </w:t>
        </w:r>
        <w:r>
          <w:rPr>
            <w:rFonts w:hint="eastAsia"/>
          </w:rPr>
          <w:t xml:space="preserve">sensing </w:t>
        </w:r>
        <w:r>
          <w:t xml:space="preserve">service for </w:t>
        </w:r>
        <w:r>
          <w:rPr>
            <w:rFonts w:hint="eastAsia"/>
          </w:rPr>
          <w:t>the target</w:t>
        </w:r>
        <w:r>
          <w:t xml:space="preserve"> object</w:t>
        </w:r>
        <w:r>
          <w:rPr>
            <w:rFonts w:hint="eastAsia"/>
          </w:rPr>
          <w:t xml:space="preserve">s </w:t>
        </w:r>
        <w:r>
          <w:t xml:space="preserve">which are </w:t>
        </w:r>
        <w:r>
          <w:rPr>
            <w:rFonts w:hint="eastAsia"/>
          </w:rPr>
          <w:t xml:space="preserve">located in the area </w:t>
        </w:r>
        <w:r>
          <w:t>will</w:t>
        </w:r>
        <w:r>
          <w:rPr>
            <w:rFonts w:hint="eastAsia"/>
          </w:rPr>
          <w:t xml:space="preserve"> be </w:t>
        </w:r>
        <w:r>
          <w:t>greatly impacted</w:t>
        </w:r>
        <w:r>
          <w:rPr>
            <w:rFonts w:hint="eastAsia"/>
          </w:rPr>
          <w:t xml:space="preserve">. </w:t>
        </w:r>
      </w:ins>
    </w:p>
    <w:p w:rsidR="00481E2F" w:rsidRPr="00C368E6" w:rsidRDefault="00713924">
      <w:pPr>
        <w:rPr>
          <w:ins w:id="53" w:author="ZTE120r1" w:date="2022-08-23T00:46:00Z"/>
          <w:lang w:val="en-US" w:eastAsia="zh-CN"/>
        </w:rPr>
      </w:pPr>
      <w:ins w:id="54" w:author="ZTE120r1" w:date="2022-08-23T00:46:00Z">
        <w:r>
          <w:rPr>
            <w:lang w:val="en-US" w:eastAsia="zh-CN"/>
          </w:rPr>
          <w:t xml:space="preserve">To guarantee sensing service in </w:t>
        </w:r>
      </w:ins>
      <w:ins w:id="55" w:author="ZTE120r2" w:date="2022-08-23T00:48:00Z">
        <w:r>
          <w:rPr>
            <w:lang w:val="en-US" w:eastAsia="zh-CN"/>
          </w:rPr>
          <w:t>this</w:t>
        </w:r>
      </w:ins>
      <w:ins w:id="56" w:author="ZTE120r1" w:date="2022-08-23T00:46:00Z">
        <w:r>
          <w:rPr>
            <w:lang w:val="en-US" w:eastAsia="zh-CN"/>
          </w:rPr>
          <w:t xml:space="preserve"> area, multiple 5G system sensing </w:t>
        </w:r>
      </w:ins>
      <w:ins w:id="57" w:author="ZTE120r5" w:date="2022-08-25T10:21:00Z">
        <w:r w:rsidRPr="00C368E6">
          <w:rPr>
            <w:rFonts w:hint="eastAsia"/>
            <w:lang w:val="en-US" w:eastAsia="zh-CN"/>
          </w:rPr>
          <w:t>entities can work together.</w:t>
        </w:r>
      </w:ins>
    </w:p>
    <w:p w:rsidR="00481E2F" w:rsidRDefault="00713924">
      <w:pPr>
        <w:pStyle w:val="4"/>
        <w:rPr>
          <w:ins w:id="58" w:author="ZTE120r1" w:date="2022-08-23T00:46:00Z"/>
          <w:rFonts w:eastAsia="宋体" w:cs="Arial"/>
          <w:b/>
        </w:rPr>
      </w:pPr>
      <w:bookmarkStart w:id="59" w:name="_Toc66907583"/>
      <w:bookmarkStart w:id="60" w:name="_Toc66907325"/>
      <w:bookmarkStart w:id="61" w:name="_Toc66907848"/>
      <w:proofErr w:type="gramStart"/>
      <w:ins w:id="62" w:author="ZTE120r1" w:date="2022-08-23T00:46:00Z">
        <w:r>
          <w:rPr>
            <w:rFonts w:eastAsia="宋体" w:cs="Arial"/>
          </w:rPr>
          <w:t>5.</w:t>
        </w:r>
      </w:ins>
      <w:ins w:id="63" w:author="ZTE120r2" w:date="2022-08-23T00:50:00Z">
        <w:r>
          <w:rPr>
            <w:rFonts w:eastAsia="宋体" w:cs="Arial"/>
          </w:rPr>
          <w:t>x</w:t>
        </w:r>
      </w:ins>
      <w:ins w:id="64" w:author="ZTE120r1" w:date="2022-08-23T00:46:00Z">
        <w:r>
          <w:rPr>
            <w:rFonts w:eastAsia="宋体" w:cs="Arial"/>
          </w:rPr>
          <w:t>.2</w:t>
        </w:r>
        <w:proofErr w:type="gramEnd"/>
        <w:r>
          <w:rPr>
            <w:rFonts w:eastAsia="宋体" w:cs="Arial"/>
          </w:rPr>
          <w:t xml:space="preserve"> Pre-conditions</w:t>
        </w:r>
        <w:bookmarkEnd w:id="59"/>
        <w:bookmarkEnd w:id="60"/>
        <w:bookmarkEnd w:id="61"/>
      </w:ins>
    </w:p>
    <w:p w:rsidR="00481E2F" w:rsidRDefault="00713924">
      <w:pPr>
        <w:spacing w:after="0"/>
        <w:rPr>
          <w:ins w:id="65" w:author="ZTE120r1" w:date="2022-08-23T00:46:00Z"/>
        </w:rPr>
      </w:pPr>
      <w:ins w:id="66" w:author="ZTE120r1" w:date="2022-08-23T00:46:00Z">
        <w:r>
          <w:rPr>
            <w:rFonts w:hint="eastAsia"/>
          </w:rPr>
          <w:t>N</w:t>
        </w:r>
        <w:r>
          <w:t xml:space="preserve">etwork operator “VV” has released a sensing service for road status sensing, and has deployed </w:t>
        </w:r>
        <w:r>
          <w:rPr>
            <w:rFonts w:hint="eastAsia"/>
          </w:rPr>
          <w:t>bas</w:t>
        </w:r>
        <w:r>
          <w:t>e</w:t>
        </w:r>
        <w:r>
          <w:rPr>
            <w:rFonts w:hint="eastAsia"/>
          </w:rPr>
          <w:t xml:space="preserve"> stations</w:t>
        </w:r>
        <w:r>
          <w:t xml:space="preserve"> especially </w:t>
        </w:r>
        <w:r>
          <w:rPr>
            <w:rFonts w:hint="eastAsia"/>
          </w:rPr>
          <w:t xml:space="preserve">at </w:t>
        </w:r>
        <w:r>
          <w:t>multiple</w:t>
        </w:r>
        <w:r>
          <w:rPr>
            <w:rFonts w:hint="eastAsia"/>
          </w:rPr>
          <w:t xml:space="preserve"> crossroads </w:t>
        </w:r>
        <w:r>
          <w:t xml:space="preserve">to </w:t>
        </w:r>
        <w:r>
          <w:rPr>
            <w:rFonts w:hint="eastAsia"/>
          </w:rPr>
          <w:t xml:space="preserve">continuously sense </w:t>
        </w:r>
        <w:r>
          <w:t>the</w:t>
        </w:r>
        <w:r>
          <w:rPr>
            <w:rFonts w:hint="eastAsia"/>
          </w:rPr>
          <w:t xml:space="preserve"> </w:t>
        </w:r>
        <w:r>
          <w:t>road status.</w:t>
        </w:r>
      </w:ins>
    </w:p>
    <w:p w:rsidR="00481E2F" w:rsidRDefault="00713924">
      <w:pPr>
        <w:rPr>
          <w:ins w:id="67" w:author="ZTE120r1" w:date="2022-08-23T00:46:00Z"/>
        </w:rPr>
      </w:pPr>
      <w:ins w:id="68" w:author="ZTE120r1" w:date="2022-08-23T00:46:00Z">
        <w:r>
          <w:rPr>
            <w:rFonts w:hint="eastAsia"/>
          </w:rPr>
          <w:t>Due to the high building</w:t>
        </w:r>
        <w:r>
          <w:t xml:space="preserve">s (e.g. Building </w:t>
        </w:r>
        <w:r>
          <w:rPr>
            <w:rFonts w:hint="eastAsia"/>
          </w:rPr>
          <w:t>A</w:t>
        </w:r>
        <w:r>
          <w:t>)</w:t>
        </w:r>
        <w:r>
          <w:rPr>
            <w:rFonts w:hint="eastAsia"/>
          </w:rPr>
          <w:t xml:space="preserve"> </w:t>
        </w:r>
        <w:r>
          <w:t>near</w:t>
        </w:r>
        <w:r>
          <w:rPr>
            <w:rFonts w:hint="eastAsia"/>
          </w:rPr>
          <w:t xml:space="preserve"> the crossroads</w:t>
        </w:r>
        <w:r>
          <w:t xml:space="preserve">, there are some areas </w:t>
        </w:r>
      </w:ins>
      <w:ins w:id="69" w:author="ZTE120r2" w:date="2022-08-23T00:49:00Z">
        <w:r>
          <w:t xml:space="preserve">with obstacles </w:t>
        </w:r>
      </w:ins>
      <w:ins w:id="70" w:author="ZTE120r1" w:date="2022-08-23T00:46:00Z">
        <w:r>
          <w:t>for 5G base stations</w:t>
        </w:r>
        <w:r>
          <w:rPr>
            <w:rFonts w:hint="eastAsia"/>
          </w:rPr>
          <w:t xml:space="preserve">. </w:t>
        </w:r>
        <w:r>
          <w:t xml:space="preserve">Some 5G system </w:t>
        </w:r>
      </w:ins>
      <w:ins w:id="71" w:author="ZTE120r5" w:date="2022-08-25T13:16:00Z">
        <w:r w:rsidR="00C368E6">
          <w:t>sensing entities</w:t>
        </w:r>
      </w:ins>
      <w:ins w:id="72" w:author="ZTE120r1" w:date="2022-08-23T00:46:00Z">
        <w:r>
          <w:t xml:space="preserve"> are further deployed by the network operator ‘VV’ to help radio signal transmission and collect sensing measurement data.</w:t>
        </w:r>
      </w:ins>
    </w:p>
    <w:p w:rsidR="00481E2F" w:rsidRDefault="00713924">
      <w:pPr>
        <w:rPr>
          <w:ins w:id="73" w:author="ZTE120r1" w:date="2022-08-23T00:46:00Z"/>
        </w:rPr>
      </w:pPr>
      <w:ins w:id="74" w:author="ZTE120r1" w:date="2022-08-23T00:46:00Z">
        <w:r>
          <w:rPr>
            <w:rFonts w:hint="eastAsia"/>
          </w:rPr>
          <w:t>N</w:t>
        </w:r>
        <w:r>
          <w:t>etwork operator “VV” has a collaboration with</w:t>
        </w:r>
        <w:r>
          <w:rPr>
            <w:rFonts w:hint="eastAsia"/>
          </w:rPr>
          <w:t xml:space="preserve"> the </w:t>
        </w:r>
        <w:r>
          <w:t>ITS management</w:t>
        </w:r>
        <w:r>
          <w:rPr>
            <w:rFonts w:hint="eastAsia"/>
          </w:rPr>
          <w:t xml:space="preserve"> </w:t>
        </w:r>
        <w:r>
          <w:t xml:space="preserve">department that the user who has registered the </w:t>
        </w:r>
        <w:r>
          <w:rPr>
            <w:rFonts w:hint="eastAsia"/>
          </w:rPr>
          <w:t>N</w:t>
        </w:r>
        <w:r>
          <w:t>etwork operator “VV”’s “road status sensing service” can receive real-time</w:t>
        </w:r>
        <w:r>
          <w:rPr>
            <w:rFonts w:hint="eastAsia"/>
          </w:rPr>
          <w:t xml:space="preserve"> </w:t>
        </w:r>
        <w:r>
          <w:t xml:space="preserve">road status information, driving </w:t>
        </w:r>
        <w:r>
          <w:rPr>
            <w:rFonts w:hint="eastAsia"/>
          </w:rPr>
          <w:t>warning or assistan</w:t>
        </w:r>
        <w:r>
          <w:t>t driving</w:t>
        </w:r>
        <w:r>
          <w:rPr>
            <w:rFonts w:hint="eastAsia"/>
          </w:rPr>
          <w:t xml:space="preserve"> information</w:t>
        </w:r>
        <w:r>
          <w:t xml:space="preserve"> from ITS management platform.  </w:t>
        </w:r>
      </w:ins>
    </w:p>
    <w:p w:rsidR="00481E2F" w:rsidRDefault="00713924">
      <w:pPr>
        <w:rPr>
          <w:ins w:id="75" w:author="ZTE120r1" w:date="2022-08-23T00:46:00Z"/>
        </w:rPr>
      </w:pPr>
      <w:ins w:id="76" w:author="ZTE120r1" w:date="2022-08-23T00:46:00Z">
        <w:r>
          <w:rPr>
            <w:rFonts w:hint="eastAsia"/>
          </w:rPr>
          <w:t>B</w:t>
        </w:r>
        <w:r>
          <w:t xml:space="preserve">ob has registered the road status sensing service from </w:t>
        </w:r>
        <w:r>
          <w:rPr>
            <w:rFonts w:hint="eastAsia"/>
          </w:rPr>
          <w:t>N</w:t>
        </w:r>
        <w:r>
          <w:t>etwork operator “VV”.</w:t>
        </w:r>
      </w:ins>
    </w:p>
    <w:p w:rsidR="00481E2F" w:rsidRDefault="00481E2F">
      <w:pPr>
        <w:rPr>
          <w:ins w:id="77" w:author="ZTE120r1" w:date="2022-08-23T00:46:00Z"/>
          <w:lang w:val="en-US"/>
        </w:rPr>
      </w:pPr>
    </w:p>
    <w:p w:rsidR="00481E2F" w:rsidRDefault="00713924">
      <w:pPr>
        <w:rPr>
          <w:ins w:id="78" w:author="ZTE120r1" w:date="2022-08-23T00:46:00Z"/>
        </w:rPr>
      </w:pPr>
      <w:ins w:id="79" w:author="ZTE120r1" w:date="2022-08-23T00:46:00Z">
        <w:r>
          <w:rPr>
            <w:rFonts w:hint="eastAsia"/>
          </w:rPr>
          <w:t>N</w:t>
        </w:r>
        <w:r>
          <w:t xml:space="preserve">etwork operator “VV” can also deliver </w:t>
        </w:r>
        <w:r>
          <w:rPr>
            <w:lang w:val="en-US"/>
          </w:rPr>
          <w:t>the real-time road information and the real time location/</w:t>
        </w:r>
        <w:r>
          <w:t xml:space="preserve"> </w:t>
        </w:r>
        <w:r>
          <w:rPr>
            <w:lang w:val="en-US"/>
          </w:rPr>
          <w:t>trajectory of vehicles</w:t>
        </w:r>
        <w:r>
          <w:t xml:space="preserve"> to a map service provider. The map service provider can provide “assisted driving service” based on these information.</w:t>
        </w:r>
      </w:ins>
    </w:p>
    <w:p w:rsidR="00481E2F" w:rsidRDefault="00713924">
      <w:pPr>
        <w:rPr>
          <w:ins w:id="80" w:author="ZTE120r1" w:date="2022-08-23T00:46:00Z"/>
        </w:rPr>
      </w:pPr>
      <w:ins w:id="81" w:author="ZTE120r1" w:date="2022-08-23T00:46:00Z">
        <w:r>
          <w:rPr>
            <w:lang w:val="en-US"/>
          </w:rPr>
          <w:t>Tom has a vehicle with the “</w:t>
        </w:r>
        <w:r>
          <w:t>assisted driving service”</w:t>
        </w:r>
        <w:r>
          <w:rPr>
            <w:lang w:val="en-US"/>
          </w:rPr>
          <w:t xml:space="preserve"> provided by the </w:t>
        </w:r>
        <w:r>
          <w:t>map service provider.</w:t>
        </w:r>
      </w:ins>
    </w:p>
    <w:p w:rsidR="00481E2F" w:rsidRDefault="00713924">
      <w:pPr>
        <w:rPr>
          <w:ins w:id="82" w:author="ZTE120r1" w:date="2022-08-23T00:46:00Z"/>
          <w:rFonts w:eastAsia="等线"/>
          <w:lang w:val="en-US" w:eastAsia="zh-CN"/>
        </w:rPr>
      </w:pPr>
      <w:ins w:id="83" w:author="ZTE120r1" w:date="2022-08-23T00:46:00Z">
        <w:r>
          <w:rPr>
            <w:rFonts w:eastAsia="等线" w:hint="eastAsia"/>
            <w:lang w:val="en-US" w:eastAsia="zh-CN"/>
          </w:rPr>
          <w:t>T</w:t>
        </w:r>
        <w:r>
          <w:rPr>
            <w:rFonts w:eastAsia="等线"/>
            <w:lang w:val="en-US" w:eastAsia="zh-CN"/>
          </w:rPr>
          <w:t>om drives the vehicle from home to the company in the morning of a working day.</w:t>
        </w:r>
      </w:ins>
    </w:p>
    <w:p w:rsidR="00481E2F" w:rsidRDefault="00481E2F">
      <w:pPr>
        <w:rPr>
          <w:ins w:id="84" w:author="ZTE120r1" w:date="2022-08-23T00:46:00Z"/>
        </w:rPr>
      </w:pPr>
    </w:p>
    <w:p w:rsidR="00481E2F" w:rsidRDefault="00713924">
      <w:pPr>
        <w:rPr>
          <w:ins w:id="85" w:author="ZTE120r1" w:date="2022-08-23T00:46:00Z"/>
        </w:rPr>
      </w:pPr>
      <w:ins w:id="86" w:author="ZTE120r1" w:date="2022-08-23T00:46:00Z">
        <w:r>
          <w:t xml:space="preserve"> </w:t>
        </w:r>
      </w:ins>
    </w:p>
    <w:p w:rsidR="00481E2F" w:rsidRDefault="00713924">
      <w:pPr>
        <w:pStyle w:val="4"/>
        <w:rPr>
          <w:ins w:id="87" w:author="ZTE120r1" w:date="2022-08-23T00:46:00Z"/>
          <w:rFonts w:eastAsia="宋体" w:cs="Arial"/>
        </w:rPr>
      </w:pPr>
      <w:proofErr w:type="gramStart"/>
      <w:ins w:id="88" w:author="ZTE120r1" w:date="2022-08-23T00:46:00Z">
        <w:r>
          <w:rPr>
            <w:rFonts w:eastAsia="宋体" w:cs="Arial"/>
          </w:rPr>
          <w:lastRenderedPageBreak/>
          <w:t>5.</w:t>
        </w:r>
      </w:ins>
      <w:ins w:id="89" w:author="ZTE120r2" w:date="2022-08-23T01:11:00Z">
        <w:r>
          <w:rPr>
            <w:rFonts w:eastAsia="宋体" w:cs="Arial"/>
          </w:rPr>
          <w:t>x</w:t>
        </w:r>
      </w:ins>
      <w:ins w:id="90" w:author="ZTE120r1" w:date="2022-08-23T00:46:00Z">
        <w:r>
          <w:rPr>
            <w:rFonts w:eastAsia="宋体" w:cs="Arial"/>
          </w:rPr>
          <w:t>.3</w:t>
        </w:r>
        <w:proofErr w:type="gramEnd"/>
        <w:r>
          <w:rPr>
            <w:rFonts w:eastAsia="宋体" w:cs="Arial"/>
          </w:rPr>
          <w:t xml:space="preserve"> </w:t>
        </w:r>
        <w:r>
          <w:rPr>
            <w:rFonts w:eastAsia="宋体" w:cs="Arial" w:hint="eastAsia"/>
          </w:rPr>
          <w:t>Service Flows</w:t>
        </w:r>
      </w:ins>
    </w:p>
    <w:p w:rsidR="00481E2F" w:rsidRDefault="00453296">
      <w:pPr>
        <w:jc w:val="center"/>
        <w:rPr>
          <w:ins w:id="91" w:author="ZTE120r1" w:date="2022-08-23T00:46:00Z"/>
        </w:rPr>
      </w:pPr>
      <w:ins w:id="92" w:author="ZTE120r6" w:date="2022-08-25T23:02:00Z">
        <w:r>
          <w:rPr>
            <w:noProof/>
            <w:lang w:val="en-US" w:eastAsia="zh-CN"/>
          </w:rPr>
          <w:drawing>
            <wp:inline distT="0" distB="0" distL="0" distR="0" wp14:anchorId="1D1D8A99">
              <wp:extent cx="3606800" cy="21146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6033" cy="2120072"/>
                      </a:xfrm>
                      <a:prstGeom prst="rect">
                        <a:avLst/>
                      </a:prstGeom>
                      <a:noFill/>
                    </pic:spPr>
                  </pic:pic>
                </a:graphicData>
              </a:graphic>
            </wp:inline>
          </w:drawing>
        </w:r>
      </w:ins>
    </w:p>
    <w:p w:rsidR="00481E2F" w:rsidRDefault="00713924">
      <w:pPr>
        <w:jc w:val="center"/>
        <w:rPr>
          <w:ins w:id="93" w:author="ZTE120r1" w:date="2022-08-23T00:46:00Z"/>
        </w:rPr>
      </w:pPr>
      <w:ins w:id="94" w:author="ZTE120r1" w:date="2022-08-23T00:46:00Z">
        <w:r>
          <w:rPr>
            <w:rFonts w:hint="eastAsia"/>
          </w:rPr>
          <w:t>Figure 5.</w:t>
        </w:r>
      </w:ins>
      <w:ins w:id="95" w:author="ZTE120r2" w:date="2022-08-23T00:59:00Z">
        <w:r>
          <w:t>x</w:t>
        </w:r>
      </w:ins>
      <w:ins w:id="96" w:author="ZTE120r1" w:date="2022-08-23T00:46:00Z">
        <w:r>
          <w:rPr>
            <w:rFonts w:hint="eastAsia"/>
          </w:rPr>
          <w:t>.3</w:t>
        </w:r>
      </w:ins>
      <w:ins w:id="97" w:author="ZTE120r2" w:date="2022-08-23T01:15:00Z">
        <w:r>
          <w:t>-</w:t>
        </w:r>
      </w:ins>
      <w:ins w:id="98" w:author="ZTE120r1" w:date="2022-08-23T00:46:00Z">
        <w:r>
          <w:rPr>
            <w:rFonts w:hint="eastAsia"/>
          </w:rPr>
          <w:t xml:space="preserve">1. </w:t>
        </w:r>
      </w:ins>
      <w:proofErr w:type="gramStart"/>
      <w:ins w:id="99" w:author="ZTE120r2" w:date="2022-08-23T00:59:00Z">
        <w:r>
          <w:t>sensing</w:t>
        </w:r>
        <w:proofErr w:type="gramEnd"/>
        <w:r>
          <w:t xml:space="preserve"> </w:t>
        </w:r>
        <w:r>
          <w:rPr>
            <w:rFonts w:hint="eastAsia"/>
          </w:rPr>
          <w:t>a</w:t>
        </w:r>
        <w:r>
          <w:t>t crossroads with/without obstacle</w:t>
        </w:r>
      </w:ins>
    </w:p>
    <w:p w:rsidR="00481E2F" w:rsidRDefault="00713924">
      <w:pPr>
        <w:widowControl w:val="0"/>
        <w:numPr>
          <w:ilvl w:val="0"/>
          <w:numId w:val="1"/>
        </w:numPr>
        <w:jc w:val="both"/>
        <w:rPr>
          <w:ins w:id="100" w:author="ZTE120r1" w:date="2022-08-23T00:46:00Z"/>
        </w:rPr>
      </w:pPr>
      <w:ins w:id="101" w:author="ZTE120r1" w:date="2022-08-23T00:46:00Z">
        <w:r>
          <w:t xml:space="preserve">The 5G base station </w:t>
        </w:r>
        <w:r>
          <w:rPr>
            <w:rFonts w:hint="eastAsia"/>
          </w:rPr>
          <w:t xml:space="preserve">continuously </w:t>
        </w:r>
        <w:r>
          <w:t xml:space="preserve">collects sensing measurement data of the road status and the sensing result is </w:t>
        </w:r>
        <w:r>
          <w:rPr>
            <w:rFonts w:hint="eastAsia"/>
          </w:rPr>
          <w:t>continuously</w:t>
        </w:r>
        <w:r>
          <w:t xml:space="preserve"> reported to the trusted 3</w:t>
        </w:r>
        <w:r>
          <w:rPr>
            <w:vertAlign w:val="superscript"/>
          </w:rPr>
          <w:t>rd</w:t>
        </w:r>
        <w:r>
          <w:t xml:space="preserve"> party (e.g. the map service provider or ITS management platform) by 5G network according to the preconfigured refresh rate (e.g. </w:t>
        </w:r>
      </w:ins>
      <w:ins w:id="102" w:author="ZTE120r2" w:date="2022-08-23T00:51:00Z">
        <w:r>
          <w:t xml:space="preserve">in the midnight, it uses </w:t>
        </w:r>
      </w:ins>
      <w:ins w:id="103" w:author="ZTE120r1" w:date="2022-08-23T00:46:00Z">
        <w:r>
          <w:t xml:space="preserve">slow refresh rate with 0.2Hz, </w:t>
        </w:r>
      </w:ins>
      <w:ins w:id="104" w:author="ZTE120r2" w:date="2022-08-23T00:51:00Z">
        <w:r>
          <w:t xml:space="preserve">and in the </w:t>
        </w:r>
      </w:ins>
      <w:ins w:id="105" w:author="ZTE120r2" w:date="2022-08-23T00:52:00Z">
        <w:r>
          <w:t xml:space="preserve">working day morning, it uses </w:t>
        </w:r>
      </w:ins>
      <w:ins w:id="106" w:author="ZTE120r1" w:date="2022-08-23T00:46:00Z">
        <w:r>
          <w:t xml:space="preserve">fast </w:t>
        </w:r>
      </w:ins>
      <w:ins w:id="107" w:author="ZTE120r2" w:date="2022-08-23T00:52:00Z">
        <w:r>
          <w:t xml:space="preserve">refresh rate with </w:t>
        </w:r>
      </w:ins>
      <w:ins w:id="108" w:author="ZTE120r1" w:date="2022-08-23T00:46:00Z">
        <w:r>
          <w:t xml:space="preserve">10Hz). The refresh rate can be adjusted according to </w:t>
        </w:r>
      </w:ins>
      <w:ins w:id="109" w:author="ZTE120r2" w:date="2022-08-23T00:52:00Z">
        <w:r>
          <w:t xml:space="preserve">the trusted </w:t>
        </w:r>
      </w:ins>
      <w:ins w:id="110" w:author="ZTE120r2" w:date="2022-08-23T00:53:00Z">
        <w:r>
          <w:t>3</w:t>
        </w:r>
        <w:r>
          <w:rPr>
            <w:vertAlign w:val="superscript"/>
          </w:rPr>
          <w:t>rd</w:t>
        </w:r>
        <w:r>
          <w:t xml:space="preserve"> party dem</w:t>
        </w:r>
      </w:ins>
      <w:ins w:id="111" w:author="ZTE120r5" w:date="2022-08-24T19:56:00Z">
        <w:r>
          <w:t>a</w:t>
        </w:r>
      </w:ins>
      <w:ins w:id="112" w:author="ZTE120r2" w:date="2022-08-23T00:53:00Z">
        <w:r>
          <w:t>nd and network operator’s</w:t>
        </w:r>
      </w:ins>
      <w:ins w:id="113" w:author="ZTE120r1" w:date="2022-08-23T00:46:00Z">
        <w:r>
          <w:t xml:space="preserve"> </w:t>
        </w:r>
      </w:ins>
      <w:ins w:id="114" w:author="ZTE120r2" w:date="2022-08-23T00:53:00Z">
        <w:r>
          <w:t>policy</w:t>
        </w:r>
      </w:ins>
      <w:ins w:id="115" w:author="ZTE120r1" w:date="2022-08-23T00:46:00Z">
        <w:r>
          <w:t>.</w:t>
        </w:r>
      </w:ins>
    </w:p>
    <w:p w:rsidR="00481E2F" w:rsidRDefault="00713924">
      <w:pPr>
        <w:widowControl w:val="0"/>
        <w:numPr>
          <w:ilvl w:val="0"/>
          <w:numId w:val="1"/>
        </w:numPr>
        <w:jc w:val="both"/>
        <w:rPr>
          <w:ins w:id="116" w:author="ZTE120r1" w:date="2022-08-23T00:46:00Z"/>
        </w:rPr>
      </w:pPr>
      <w:ins w:id="117" w:author="ZTE120r2" w:date="2022-08-23T00:55:00Z">
        <w:r>
          <w:t xml:space="preserve">In the working day morning, </w:t>
        </w:r>
      </w:ins>
      <w:ins w:id="118" w:author="ZTE120r1" w:date="2022-08-23T00:46:00Z">
        <w:r>
          <w:rPr>
            <w:rFonts w:hint="eastAsia"/>
          </w:rPr>
          <w:t xml:space="preserve">Bob </w:t>
        </w:r>
        <w:r>
          <w:t>has started his road status sensing service when he begins driving his vehicle</w:t>
        </w:r>
      </w:ins>
      <w:ins w:id="119" w:author="ZTE120r2" w:date="2022-08-23T00:56:00Z">
        <w:r>
          <w:t xml:space="preserve"> to his office</w:t>
        </w:r>
      </w:ins>
      <w:ins w:id="120" w:author="ZTE120r1" w:date="2022-08-23T00:46:00Z">
        <w:r>
          <w:t xml:space="preserve">. </w:t>
        </w:r>
      </w:ins>
    </w:p>
    <w:p w:rsidR="00481E2F" w:rsidRDefault="00713924">
      <w:pPr>
        <w:numPr>
          <w:ilvl w:val="0"/>
          <w:numId w:val="1"/>
        </w:numPr>
        <w:rPr>
          <w:ins w:id="121" w:author="ZTE120r1" w:date="2022-08-23T00:46:00Z"/>
        </w:rPr>
      </w:pPr>
      <w:ins w:id="122" w:author="ZTE120r1" w:date="2022-08-23T00:46:00Z">
        <w:r>
          <w:rPr>
            <w:rFonts w:eastAsia="等线"/>
            <w:lang w:val="en-US" w:eastAsia="zh-CN"/>
          </w:rPr>
          <w:t xml:space="preserve">Tom drives his vehicle from home to </w:t>
        </w:r>
      </w:ins>
      <w:ins w:id="123" w:author="ZTE120r2" w:date="2022-08-23T00:55:00Z">
        <w:r>
          <w:rPr>
            <w:rFonts w:eastAsia="等线"/>
            <w:lang w:val="en-US" w:eastAsia="zh-CN"/>
          </w:rPr>
          <w:t>his office</w:t>
        </w:r>
      </w:ins>
      <w:ins w:id="124" w:author="ZTE120r1" w:date="2022-08-23T00:46:00Z">
        <w:r>
          <w:t xml:space="preserve"> and started assisted driving service. The map service provider sends the road sensing request to the 3GPP core network.</w:t>
        </w:r>
      </w:ins>
    </w:p>
    <w:p w:rsidR="00481E2F" w:rsidRDefault="00713924">
      <w:pPr>
        <w:widowControl w:val="0"/>
        <w:numPr>
          <w:ilvl w:val="0"/>
          <w:numId w:val="1"/>
        </w:numPr>
        <w:jc w:val="both"/>
        <w:rPr>
          <w:ins w:id="125" w:author="ZTE120r1" w:date="2022-08-23T00:46:00Z"/>
        </w:rPr>
      </w:pPr>
      <w:ins w:id="126" w:author="ZTE120r1" w:date="2022-08-23T00:46:00Z">
        <w:r>
          <w:rPr>
            <w:rFonts w:eastAsia="等线" w:hint="eastAsia"/>
            <w:lang w:eastAsia="zh-CN"/>
          </w:rPr>
          <w:t>I</w:t>
        </w:r>
        <w:r>
          <w:rPr>
            <w:rFonts w:eastAsia="等线"/>
            <w:lang w:eastAsia="zh-CN"/>
          </w:rPr>
          <w:t xml:space="preserve">n the cross road, there are some </w:t>
        </w:r>
      </w:ins>
      <w:ins w:id="127" w:author="ZTE120r2" w:date="2022-08-23T00:57:00Z">
        <w:r>
          <w:rPr>
            <w:rFonts w:eastAsia="等线"/>
            <w:lang w:eastAsia="zh-CN"/>
          </w:rPr>
          <w:t>higher buildings</w:t>
        </w:r>
      </w:ins>
      <w:ins w:id="128" w:author="ZTE120r1" w:date="2022-08-23T00:46:00Z">
        <w:r>
          <w:t>.</w:t>
        </w:r>
        <w:r>
          <w:rPr>
            <w:rFonts w:eastAsia="等线"/>
            <w:lang w:eastAsia="zh-CN"/>
          </w:rPr>
          <w:t xml:space="preserve"> It is difficult for Tom and Bob to timely detect other vehicles and </w:t>
        </w:r>
        <w:r>
          <w:t>VRUs</w:t>
        </w:r>
        <w:r>
          <w:rPr>
            <w:rFonts w:eastAsia="等线"/>
            <w:lang w:eastAsia="zh-CN"/>
          </w:rPr>
          <w:t xml:space="preserve"> in the area. As example in figure 5.</w:t>
        </w:r>
      </w:ins>
      <w:ins w:id="129" w:author="ZTE120r2" w:date="2022-08-23T00:59:00Z">
        <w:r>
          <w:rPr>
            <w:rFonts w:eastAsia="等线"/>
            <w:lang w:eastAsia="zh-CN"/>
          </w:rPr>
          <w:t>x</w:t>
        </w:r>
      </w:ins>
      <w:ins w:id="130" w:author="ZTE120r1" w:date="2022-08-23T00:46:00Z">
        <w:r>
          <w:rPr>
            <w:rFonts w:eastAsia="等线"/>
            <w:lang w:eastAsia="zh-CN"/>
          </w:rPr>
          <w:t xml:space="preserve">.3.1, </w:t>
        </w:r>
        <w:r>
          <w:rPr>
            <w:rFonts w:hint="eastAsia"/>
          </w:rPr>
          <w:t xml:space="preserve">Bob is driving </w:t>
        </w:r>
        <w:r>
          <w:t>his vehicle and crossing the crossroad toward the southeast of the crossroad. Linda</w:t>
        </w:r>
        <w:r>
          <w:rPr>
            <w:rFonts w:hint="eastAsia"/>
          </w:rPr>
          <w:t xml:space="preserve"> is driving her motorcycle</w:t>
        </w:r>
        <w:r>
          <w:t xml:space="preserve"> on a side road toward the main road which is also the southeast of the crossroad. The line of sight between Bob and Linda is blocked by the high building A which is at a corner of the intersection. </w:t>
        </w:r>
      </w:ins>
    </w:p>
    <w:p w:rsidR="00481E2F" w:rsidRDefault="00713924">
      <w:pPr>
        <w:widowControl w:val="0"/>
        <w:numPr>
          <w:ilvl w:val="0"/>
          <w:numId w:val="1"/>
        </w:numPr>
        <w:jc w:val="both"/>
        <w:rPr>
          <w:ins w:id="131" w:author="ZTE120r1" w:date="2022-08-23T00:46:00Z"/>
        </w:rPr>
      </w:pPr>
      <w:ins w:id="132" w:author="ZTE120r1" w:date="2022-08-23T00:46:00Z">
        <w:r>
          <w:t xml:space="preserve">Linda’s motorcycle activity is continuously sensed by the base station under the help of </w:t>
        </w:r>
      </w:ins>
      <w:ins w:id="133" w:author="ZTE120r5" w:date="2022-08-25T13:17:00Z">
        <w:r w:rsidR="00C368E6">
          <w:t>other</w:t>
        </w:r>
      </w:ins>
      <w:ins w:id="134" w:author="ZTE120r1" w:date="2022-08-23T00:46:00Z">
        <w:r>
          <w:t xml:space="preserve"> 5G system </w:t>
        </w:r>
      </w:ins>
      <w:ins w:id="135" w:author="ZTE120r5" w:date="2022-08-25T13:17:00Z">
        <w:r w:rsidR="00C368E6">
          <w:t>sensing entities</w:t>
        </w:r>
      </w:ins>
      <w:bookmarkStart w:id="136" w:name="_GoBack"/>
      <w:bookmarkEnd w:id="136"/>
      <w:ins w:id="137" w:author="ZTE120r1" w:date="2022-08-23T00:46:00Z">
        <w:r>
          <w:t xml:space="preserve">. </w:t>
        </w:r>
      </w:ins>
    </w:p>
    <w:p w:rsidR="00481E2F" w:rsidRDefault="00713924">
      <w:pPr>
        <w:widowControl w:val="0"/>
        <w:numPr>
          <w:ilvl w:val="0"/>
          <w:numId w:val="1"/>
        </w:numPr>
        <w:jc w:val="both"/>
        <w:rPr>
          <w:ins w:id="138" w:author="ZTE120r1" w:date="2022-08-23T00:46:00Z"/>
        </w:rPr>
      </w:pPr>
      <w:ins w:id="139" w:author="ZTE120r1" w:date="2022-08-23T00:46:00Z">
        <w:r>
          <w:t>The motorcycle sensing result which includes the motorcycles moving speed, moving direction, position etc. is</w:t>
        </w:r>
        <w:r>
          <w:rPr>
            <w:rFonts w:hint="eastAsia"/>
          </w:rPr>
          <w:t xml:space="preserve"> </w:t>
        </w:r>
        <w:r>
          <w:t xml:space="preserve">periodically reported </w:t>
        </w:r>
        <w:r>
          <w:rPr>
            <w:rFonts w:hint="eastAsia"/>
          </w:rPr>
          <w:t xml:space="preserve">to the </w:t>
        </w:r>
        <w:r>
          <w:rPr>
            <w:rFonts w:eastAsia="等线"/>
            <w:lang w:val="en-US" w:eastAsia="zh-CN"/>
          </w:rPr>
          <w:t>the map service provider and ITS management platform</w:t>
        </w:r>
        <w:r>
          <w:t>.</w:t>
        </w:r>
      </w:ins>
    </w:p>
    <w:p w:rsidR="00481E2F" w:rsidRDefault="00713924">
      <w:pPr>
        <w:widowControl w:val="0"/>
        <w:numPr>
          <w:ilvl w:val="0"/>
          <w:numId w:val="1"/>
        </w:numPr>
        <w:jc w:val="both"/>
        <w:rPr>
          <w:ins w:id="140" w:author="ZTE120r1" w:date="2022-08-23T00:46:00Z"/>
        </w:rPr>
      </w:pPr>
      <w:ins w:id="141" w:author="ZTE120r1" w:date="2022-08-23T00:46:00Z">
        <w:r>
          <w:t xml:space="preserve">The other vehicles in the cross road have been sensed and related sensing result are also reported to </w:t>
        </w:r>
        <w:r>
          <w:rPr>
            <w:rFonts w:eastAsia="等线"/>
            <w:lang w:val="en-US" w:eastAsia="zh-CN"/>
          </w:rPr>
          <w:t>the map service provider and ITS management platform.</w:t>
        </w:r>
      </w:ins>
    </w:p>
    <w:p w:rsidR="00481E2F" w:rsidRDefault="00713924">
      <w:pPr>
        <w:numPr>
          <w:ilvl w:val="0"/>
          <w:numId w:val="1"/>
        </w:numPr>
        <w:rPr>
          <w:ins w:id="142" w:author="ZTE120r1" w:date="2022-08-23T00:46:00Z"/>
          <w:lang w:eastAsia="zh-CN"/>
        </w:rPr>
      </w:pPr>
      <w:ins w:id="143" w:author="ZTE120r1" w:date="2022-08-23T00:46:00Z">
        <w:r>
          <w:rPr>
            <w:rFonts w:eastAsia="等线"/>
            <w:lang w:val="en-US" w:eastAsia="zh-CN"/>
          </w:rPr>
          <w:t>The map service provider fuses the sensing result with the map and then sends to the Tom’s vehicle.</w:t>
        </w:r>
      </w:ins>
    </w:p>
    <w:p w:rsidR="00481E2F" w:rsidRDefault="00713924">
      <w:pPr>
        <w:widowControl w:val="0"/>
        <w:numPr>
          <w:ilvl w:val="0"/>
          <w:numId w:val="1"/>
        </w:numPr>
        <w:jc w:val="both"/>
        <w:rPr>
          <w:ins w:id="144" w:author="ZTE120r1" w:date="2022-08-23T00:46:00Z"/>
        </w:rPr>
      </w:pPr>
      <w:ins w:id="145" w:author="ZTE120r1" w:date="2022-08-23T00:46:00Z">
        <w:r>
          <w:rPr>
            <w:rFonts w:hint="eastAsia"/>
          </w:rPr>
          <w:t xml:space="preserve">According to the continuously received </w:t>
        </w:r>
        <w:r>
          <w:t>motorcycle</w:t>
        </w:r>
        <w:r>
          <w:rPr>
            <w:rFonts w:hint="eastAsia"/>
          </w:rPr>
          <w:t xml:space="preserve"> sensing</w:t>
        </w:r>
        <w:r>
          <w:t xml:space="preserve"> results</w:t>
        </w:r>
        <w:r>
          <w:rPr>
            <w:rFonts w:hint="eastAsia"/>
          </w:rPr>
          <w:t xml:space="preserve">, the </w:t>
        </w:r>
        <w:proofErr w:type="gramStart"/>
        <w:r>
          <w:t>ITS</w:t>
        </w:r>
        <w:proofErr w:type="gramEnd"/>
        <w:r>
          <w:rPr>
            <w:rFonts w:hint="eastAsia"/>
          </w:rPr>
          <w:t xml:space="preserve"> management platform can </w:t>
        </w:r>
        <w:proofErr w:type="spellStart"/>
        <w:r>
          <w:rPr>
            <w:rFonts w:hint="eastAsia"/>
          </w:rPr>
          <w:t>analyze</w:t>
        </w:r>
        <w:proofErr w:type="spellEnd"/>
        <w:r>
          <w:rPr>
            <w:rFonts w:hint="eastAsia"/>
          </w:rPr>
          <w:t xml:space="preserve"> and identify that there will be a </w:t>
        </w:r>
        <w:r>
          <w:t xml:space="preserve">potential </w:t>
        </w:r>
        <w:r>
          <w:rPr>
            <w:rFonts w:hint="eastAsia"/>
          </w:rPr>
          <w:t xml:space="preserve">collision </w:t>
        </w:r>
        <w:r>
          <w:t xml:space="preserve">risk </w:t>
        </w:r>
        <w:r>
          <w:rPr>
            <w:rFonts w:hint="eastAsia"/>
          </w:rPr>
          <w:t xml:space="preserve">between Bob and </w:t>
        </w:r>
        <w:r>
          <w:t>Linda</w:t>
        </w:r>
        <w:r>
          <w:rPr>
            <w:rFonts w:hint="eastAsia"/>
          </w:rPr>
          <w:t xml:space="preserve">. The collision warning </w:t>
        </w:r>
        <w:r>
          <w:t>then</w:t>
        </w:r>
        <w:r>
          <w:rPr>
            <w:rFonts w:hint="eastAsia"/>
          </w:rPr>
          <w:t xml:space="preserve"> </w:t>
        </w:r>
        <w:r>
          <w:t>is</w:t>
        </w:r>
        <w:r>
          <w:rPr>
            <w:rFonts w:hint="eastAsia"/>
          </w:rPr>
          <w:t xml:space="preserve"> sent to Bob. </w:t>
        </w:r>
      </w:ins>
    </w:p>
    <w:p w:rsidR="00481E2F" w:rsidRDefault="00481E2F">
      <w:pPr>
        <w:ind w:left="-303"/>
        <w:jc w:val="center"/>
        <w:rPr>
          <w:ins w:id="146" w:author="ZTE120r1" w:date="2022-08-23T00:46:00Z"/>
        </w:rPr>
      </w:pPr>
    </w:p>
    <w:p w:rsidR="00481E2F" w:rsidRDefault="00713924">
      <w:pPr>
        <w:pStyle w:val="4"/>
        <w:rPr>
          <w:ins w:id="147" w:author="ZTE120r1" w:date="2022-08-23T00:46:00Z"/>
          <w:rFonts w:eastAsia="宋体" w:cs="Arial"/>
          <w:b/>
        </w:rPr>
      </w:pPr>
      <w:proofErr w:type="gramStart"/>
      <w:ins w:id="148" w:author="ZTE120r1" w:date="2022-08-23T00:46:00Z">
        <w:r>
          <w:rPr>
            <w:rFonts w:eastAsia="宋体" w:cs="Arial"/>
          </w:rPr>
          <w:t>5.</w:t>
        </w:r>
      </w:ins>
      <w:ins w:id="149" w:author="ZTE120r2" w:date="2022-08-23T01:11:00Z">
        <w:r>
          <w:rPr>
            <w:rFonts w:eastAsia="宋体" w:cs="Arial"/>
          </w:rPr>
          <w:t>x</w:t>
        </w:r>
      </w:ins>
      <w:ins w:id="150" w:author="ZTE120r1" w:date="2022-08-23T00:46:00Z">
        <w:r>
          <w:rPr>
            <w:rFonts w:eastAsia="宋体" w:cs="Arial"/>
          </w:rPr>
          <w:t>.4</w:t>
        </w:r>
        <w:proofErr w:type="gramEnd"/>
        <w:r>
          <w:rPr>
            <w:rFonts w:eastAsia="宋体" w:cs="Arial"/>
          </w:rPr>
          <w:t xml:space="preserve"> </w:t>
        </w:r>
        <w:r>
          <w:rPr>
            <w:rFonts w:eastAsia="宋体" w:cs="Arial" w:hint="eastAsia"/>
          </w:rPr>
          <w:t>Post Conditions</w:t>
        </w:r>
      </w:ins>
    </w:p>
    <w:p w:rsidR="00481E2F" w:rsidRDefault="00713924">
      <w:pPr>
        <w:rPr>
          <w:ins w:id="151" w:author="ZTE120r1" w:date="2022-08-23T00:46:00Z"/>
        </w:rPr>
      </w:pPr>
      <w:ins w:id="152" w:author="ZTE120r1" w:date="2022-08-23T00:46:00Z">
        <w:r>
          <w:rPr>
            <w:lang w:eastAsia="zh-CN"/>
          </w:rPr>
          <w:t xml:space="preserve">Tom’s vehicle receives the real-time map information which warns Tom that there is another cross-direction motorcycle driving towards his vehicle. Tom stops his vehicle before the cross road to avoid a potential collision. </w:t>
        </w:r>
        <w:r>
          <w:t>With the assistance of RAN sensing, Tom arrives in the company safely and easily. Tom starts the daily work in the office.</w:t>
        </w:r>
      </w:ins>
    </w:p>
    <w:p w:rsidR="00481E2F" w:rsidRDefault="00713924">
      <w:pPr>
        <w:rPr>
          <w:ins w:id="153" w:author="ZTE120r1" w:date="2022-08-23T00:46:00Z"/>
        </w:rPr>
      </w:pPr>
      <w:ins w:id="154" w:author="ZTE120r1" w:date="2022-08-23T00:46:00Z">
        <w:r>
          <w:rPr>
            <w:rFonts w:hint="eastAsia"/>
          </w:rPr>
          <w:t xml:space="preserve">Bob </w:t>
        </w:r>
        <w:r>
          <w:t xml:space="preserve">receives the warning and </w:t>
        </w:r>
        <w:r>
          <w:rPr>
            <w:rFonts w:hint="eastAsia"/>
          </w:rPr>
          <w:t>drives safely through the crossroads</w:t>
        </w:r>
        <w:r>
          <w:t>.</w:t>
        </w:r>
        <w:r>
          <w:rPr>
            <w:rFonts w:hint="eastAsia"/>
          </w:rPr>
          <w:t xml:space="preserve"> </w:t>
        </w:r>
      </w:ins>
    </w:p>
    <w:p w:rsidR="00481E2F" w:rsidRDefault="00713924">
      <w:pPr>
        <w:rPr>
          <w:ins w:id="155" w:author="ZTE120r1" w:date="2022-08-23T00:46:00Z"/>
        </w:rPr>
      </w:pPr>
      <w:ins w:id="156" w:author="ZTE120r1" w:date="2022-08-23T00:46:00Z">
        <w:r>
          <w:t>Linda</w:t>
        </w:r>
        <w:r>
          <w:rPr>
            <w:rFonts w:hint="eastAsia"/>
          </w:rPr>
          <w:t xml:space="preserve"> can also ride safely to the </w:t>
        </w:r>
        <w:r>
          <w:t xml:space="preserve">cross </w:t>
        </w:r>
        <w:r>
          <w:rPr>
            <w:rFonts w:hint="eastAsia"/>
          </w:rPr>
          <w:t xml:space="preserve">road. The potential risk of collision </w:t>
        </w:r>
        <w:r>
          <w:t>is</w:t>
        </w:r>
        <w:r>
          <w:rPr>
            <w:rFonts w:hint="eastAsia"/>
          </w:rPr>
          <w:t xml:space="preserve"> avoided.</w:t>
        </w:r>
        <w:r>
          <w:t xml:space="preserve"> </w:t>
        </w:r>
      </w:ins>
    </w:p>
    <w:p w:rsidR="00481E2F" w:rsidRDefault="00481E2F">
      <w:pPr>
        <w:rPr>
          <w:ins w:id="157" w:author="ZTE120r1" w:date="2022-08-23T00:46:00Z"/>
        </w:rPr>
      </w:pPr>
    </w:p>
    <w:p w:rsidR="00481E2F" w:rsidRDefault="00481E2F">
      <w:pPr>
        <w:rPr>
          <w:ins w:id="158" w:author="ZTE120r1" w:date="2022-08-23T00:46:00Z"/>
        </w:rPr>
      </w:pPr>
    </w:p>
    <w:p w:rsidR="00481E2F" w:rsidRDefault="00713924">
      <w:pPr>
        <w:pStyle w:val="4"/>
        <w:rPr>
          <w:ins w:id="159" w:author="ZTE120r1" w:date="2022-08-23T00:46:00Z"/>
          <w:rFonts w:eastAsia="宋体" w:cs="Arial"/>
          <w:b/>
        </w:rPr>
      </w:pPr>
      <w:proofErr w:type="gramStart"/>
      <w:ins w:id="160" w:author="ZTE120r1" w:date="2022-08-23T00:46:00Z">
        <w:r>
          <w:rPr>
            <w:rFonts w:eastAsia="宋体" w:cs="Arial"/>
          </w:rPr>
          <w:t>5.</w:t>
        </w:r>
      </w:ins>
      <w:ins w:id="161" w:author="ZTE120r2" w:date="2022-08-23T01:11:00Z">
        <w:r>
          <w:rPr>
            <w:rFonts w:eastAsia="宋体" w:cs="Arial"/>
          </w:rPr>
          <w:t>x</w:t>
        </w:r>
      </w:ins>
      <w:ins w:id="162" w:author="ZTE120r1" w:date="2022-08-23T00:46:00Z">
        <w:r>
          <w:rPr>
            <w:rFonts w:eastAsia="宋体" w:cs="Arial" w:hint="eastAsia"/>
          </w:rPr>
          <w:t>.5</w:t>
        </w:r>
        <w:proofErr w:type="gramEnd"/>
        <w:r>
          <w:rPr>
            <w:rFonts w:eastAsia="宋体" w:cs="Arial" w:hint="eastAsia"/>
          </w:rPr>
          <w:t xml:space="preserve"> </w:t>
        </w:r>
        <w:r>
          <w:rPr>
            <w:rFonts w:eastAsia="宋体" w:cs="Arial"/>
          </w:rPr>
          <w:t>Existing features partly or fully covering the use case functionality</w:t>
        </w:r>
      </w:ins>
    </w:p>
    <w:p w:rsidR="00481E2F" w:rsidRDefault="00481E2F">
      <w:pPr>
        <w:spacing w:after="0"/>
        <w:rPr>
          <w:ins w:id="163" w:author="ZTE120r2" w:date="2022-08-23T01:02:00Z"/>
          <w:lang w:eastAsia="zh-CN"/>
        </w:rPr>
      </w:pPr>
    </w:p>
    <w:p w:rsidR="00481E2F" w:rsidRDefault="00713924">
      <w:pPr>
        <w:rPr>
          <w:ins w:id="164" w:author="ZTE120r1" w:date="2022-08-23T00:46:00Z"/>
          <w:lang w:bidi="ar"/>
        </w:rPr>
      </w:pPr>
      <w:ins w:id="165" w:author="ZTE120r5" w:date="2022-08-24T23:35:00Z">
        <w:r>
          <w:rPr>
            <w:rFonts w:hint="eastAsia"/>
            <w:lang w:bidi="ar"/>
          </w:rPr>
          <w:t>N</w:t>
        </w:r>
        <w:r>
          <w:rPr>
            <w:lang w:bidi="ar"/>
          </w:rPr>
          <w:t>one.</w:t>
        </w:r>
      </w:ins>
    </w:p>
    <w:p w:rsidR="00481E2F" w:rsidRDefault="00713924">
      <w:pPr>
        <w:pStyle w:val="4"/>
        <w:rPr>
          <w:ins w:id="166" w:author="ZTE120r1" w:date="2022-08-23T00:46:00Z"/>
          <w:rFonts w:eastAsia="宋体" w:cs="Arial"/>
          <w:b/>
        </w:rPr>
      </w:pPr>
      <w:proofErr w:type="gramStart"/>
      <w:ins w:id="167" w:author="ZTE120r1" w:date="2022-08-23T00:46:00Z">
        <w:r>
          <w:rPr>
            <w:rFonts w:eastAsia="宋体" w:cs="Arial"/>
          </w:rPr>
          <w:t>5.</w:t>
        </w:r>
      </w:ins>
      <w:ins w:id="168" w:author="ZTE120r2" w:date="2022-08-23T01:11:00Z">
        <w:r>
          <w:rPr>
            <w:rFonts w:eastAsia="宋体" w:cs="Arial"/>
          </w:rPr>
          <w:t>x</w:t>
        </w:r>
      </w:ins>
      <w:ins w:id="169" w:author="ZTE120r1" w:date="2022-08-23T00:46:00Z">
        <w:r>
          <w:rPr>
            <w:rFonts w:eastAsia="宋体" w:cs="Arial" w:hint="eastAsia"/>
          </w:rPr>
          <w:t>.6</w:t>
        </w:r>
        <w:proofErr w:type="gramEnd"/>
        <w:r>
          <w:rPr>
            <w:rFonts w:eastAsia="宋体" w:cs="Arial" w:hint="eastAsia"/>
          </w:rPr>
          <w:t xml:space="preserve"> </w:t>
        </w:r>
        <w:r>
          <w:rPr>
            <w:rFonts w:eastAsia="宋体" w:cs="Arial"/>
          </w:rPr>
          <w:t>Potential New Requirements needed to support the use case</w:t>
        </w:r>
      </w:ins>
    </w:p>
    <w:p w:rsidR="00481E2F" w:rsidRDefault="00713924">
      <w:pPr>
        <w:rPr>
          <w:ins w:id="170" w:author="ZTE120r4" w:date="2022-08-23T18:07:00Z"/>
          <w:lang w:bidi="ar"/>
        </w:rPr>
      </w:pPr>
      <w:ins w:id="171" w:author="ZTE120r1" w:date="2022-08-23T00:46:00Z">
        <w:r>
          <w:rPr>
            <w:rFonts w:hint="eastAsia"/>
            <w:lang w:bidi="ar"/>
          </w:rPr>
          <w:t>[PR 5.</w:t>
        </w:r>
      </w:ins>
      <w:ins w:id="172" w:author="ZTE120r2" w:date="2022-08-23T01:11:00Z">
        <w:r>
          <w:rPr>
            <w:lang w:bidi="ar"/>
          </w:rPr>
          <w:t>x</w:t>
        </w:r>
      </w:ins>
      <w:ins w:id="173" w:author="ZTE120r1" w:date="2022-08-23T00:46:00Z">
        <w:r>
          <w:rPr>
            <w:rFonts w:hint="eastAsia"/>
            <w:lang w:bidi="ar"/>
          </w:rPr>
          <w:t>.6-</w:t>
        </w:r>
        <w:r>
          <w:rPr>
            <w:lang w:bidi="ar"/>
          </w:rPr>
          <w:t>1</w:t>
        </w:r>
        <w:r>
          <w:rPr>
            <w:rFonts w:hint="eastAsia"/>
            <w:lang w:bidi="ar"/>
          </w:rPr>
          <w:t>] The 5G system shall be able to support</w:t>
        </w:r>
        <w:r>
          <w:rPr>
            <w:lang w:bidi="ar"/>
          </w:rPr>
          <w:t xml:space="preserve"> a </w:t>
        </w:r>
        <w:r>
          <w:rPr>
            <w:rFonts w:hint="eastAsia"/>
            <w:lang w:bidi="ar"/>
          </w:rPr>
          <w:t xml:space="preserve">mechanism to provide </w:t>
        </w:r>
        <w:r>
          <w:rPr>
            <w:lang w:bidi="ar"/>
          </w:rPr>
          <w:t>available</w:t>
        </w:r>
        <w:r>
          <w:rPr>
            <w:rFonts w:hint="eastAsia"/>
            <w:lang w:bidi="ar"/>
          </w:rPr>
          <w:t xml:space="preserve"> sensing service</w:t>
        </w:r>
      </w:ins>
      <w:ins w:id="174" w:author="ZTE120r5" w:date="2022-08-24T23:34:00Z">
        <w:r>
          <w:rPr>
            <w:lang w:bidi="ar"/>
          </w:rPr>
          <w:t xml:space="preserve"> in a sensing service area</w:t>
        </w:r>
      </w:ins>
      <w:ins w:id="175" w:author="ZTE120r5" w:date="2022-08-25T10:28:00Z">
        <w:r>
          <w:rPr>
            <w:lang w:bidi="ar"/>
          </w:rPr>
          <w:t xml:space="preserve"> location</w:t>
        </w:r>
      </w:ins>
      <w:ins w:id="176" w:author="ZTE120r1" w:date="2022-08-23T00:46:00Z">
        <w:r>
          <w:rPr>
            <w:rFonts w:hint="eastAsia"/>
            <w:lang w:bidi="ar"/>
          </w:rPr>
          <w:t>.</w:t>
        </w:r>
      </w:ins>
    </w:p>
    <w:p w:rsidR="00481E2F" w:rsidRDefault="00713924" w:rsidP="00C368E6">
      <w:pPr>
        <w:ind w:left="100" w:hangingChars="50" w:hanging="100"/>
        <w:rPr>
          <w:ins w:id="177" w:author="ZTE120r4" w:date="2022-08-23T18:11:00Z"/>
          <w:lang w:bidi="ar"/>
        </w:rPr>
      </w:pPr>
      <w:ins w:id="178" w:author="ZTE120r5" w:date="2022-08-24T23:34:00Z">
        <w:r>
          <w:rPr>
            <w:lang w:eastAsia="zh-CN"/>
          </w:rPr>
          <w:t xml:space="preserve"> </w:t>
        </w:r>
      </w:ins>
      <w:ins w:id="179" w:author="ZTE120r2" w:date="2022-08-23T01:06:00Z">
        <w:r>
          <w:rPr>
            <w:rFonts w:eastAsia="Times New Roman"/>
            <w:lang w:bidi="ar"/>
          </w:rPr>
          <w:t>[PR 5.</w:t>
        </w:r>
      </w:ins>
      <w:ins w:id="180" w:author="ZTE120r2" w:date="2022-08-23T01:11:00Z">
        <w:r>
          <w:rPr>
            <w:lang w:bidi="ar"/>
          </w:rPr>
          <w:t>x</w:t>
        </w:r>
      </w:ins>
      <w:ins w:id="181" w:author="ZTE120r2" w:date="2022-08-23T01:06:00Z">
        <w:r>
          <w:rPr>
            <w:rFonts w:hint="eastAsia"/>
            <w:lang w:bidi="ar"/>
          </w:rPr>
          <w:t>.</w:t>
        </w:r>
        <w:r>
          <w:rPr>
            <w:rFonts w:eastAsia="Times New Roman"/>
            <w:lang w:bidi="ar"/>
          </w:rPr>
          <w:t>6-</w:t>
        </w:r>
        <w:r>
          <w:rPr>
            <w:lang w:bidi="ar"/>
          </w:rPr>
          <w:t>2</w:t>
        </w:r>
        <w:r>
          <w:rPr>
            <w:rFonts w:eastAsia="Times New Roman"/>
            <w:lang w:bidi="ar"/>
          </w:rPr>
          <w:t>] The 5</w:t>
        </w:r>
        <w:r>
          <w:rPr>
            <w:iCs/>
            <w:lang w:bidi="ar"/>
          </w:rPr>
          <w:t xml:space="preserve">G </w:t>
        </w:r>
        <w:r>
          <w:rPr>
            <w:iCs/>
            <w:lang w:eastAsia="zh-CN" w:bidi="ar"/>
          </w:rPr>
          <w:t>base station</w:t>
        </w:r>
        <w:r>
          <w:rPr>
            <w:iCs/>
            <w:lang w:bidi="ar"/>
          </w:rPr>
          <w:t xml:space="preserve"> shall be able to collect sensing measurement data from requested sensing service area </w:t>
        </w:r>
      </w:ins>
      <w:ins w:id="182" w:author="ZTE120r5" w:date="2022-08-25T10:28:00Z">
        <w:r>
          <w:rPr>
            <w:iCs/>
            <w:lang w:bidi="ar"/>
          </w:rPr>
          <w:t>loc</w:t>
        </w:r>
      </w:ins>
      <w:ins w:id="183" w:author="ZTE120r5" w:date="2022-08-25T10:29:00Z">
        <w:r>
          <w:rPr>
            <w:iCs/>
            <w:lang w:bidi="ar"/>
          </w:rPr>
          <w:t xml:space="preserve">ation </w:t>
        </w:r>
      </w:ins>
      <w:ins w:id="184" w:author="ZTE120r2" w:date="2022-08-23T01:06:00Z">
        <w:r>
          <w:rPr>
            <w:iCs/>
            <w:lang w:bidi="ar"/>
          </w:rPr>
          <w:t>according to the operator’s policy</w:t>
        </w:r>
        <w:r>
          <w:rPr>
            <w:lang w:bidi="ar"/>
          </w:rPr>
          <w:t>.</w:t>
        </w:r>
      </w:ins>
    </w:p>
    <w:p w:rsidR="00481E2F" w:rsidRDefault="00713924">
      <w:pPr>
        <w:pStyle w:val="NO"/>
        <w:overflowPunct w:val="0"/>
        <w:autoSpaceDE w:val="0"/>
        <w:autoSpaceDN w:val="0"/>
        <w:adjustRightInd w:val="0"/>
        <w:textAlignment w:val="baseline"/>
        <w:rPr>
          <w:ins w:id="185" w:author="ZTE120r2" w:date="2022-08-23T01:06:00Z"/>
          <w:highlight w:val="yellow"/>
          <w:lang w:bidi="ar"/>
        </w:rPr>
      </w:pPr>
      <w:ins w:id="186" w:author="ZTE120r4" w:date="2022-08-23T18:13:00Z">
        <w:r>
          <w:rPr>
            <w:lang w:eastAsia="zh-CN"/>
          </w:rPr>
          <w:t xml:space="preserve">NOTE </w:t>
        </w:r>
      </w:ins>
      <w:ins w:id="187" w:author="ZTE120r5" w:date="2022-08-24T23:35:00Z">
        <w:r>
          <w:rPr>
            <w:lang w:eastAsia="zh-CN"/>
          </w:rPr>
          <w:t>1</w:t>
        </w:r>
      </w:ins>
      <w:ins w:id="188" w:author="ZTE120r4" w:date="2022-08-23T18:13:00Z">
        <w:r>
          <w:rPr>
            <w:lang w:eastAsia="zh-CN"/>
          </w:rPr>
          <w:t>:</w:t>
        </w:r>
        <w:r>
          <w:rPr>
            <w:lang w:eastAsia="zh-CN"/>
          </w:rPr>
          <w:tab/>
        </w:r>
      </w:ins>
      <w:ins w:id="189" w:author="ZTE120r4" w:date="2022-08-23T18:12:00Z">
        <w:r>
          <w:rPr>
            <w:lang w:bidi="ar"/>
          </w:rPr>
          <w:t xml:space="preserve">The operator </w:t>
        </w:r>
      </w:ins>
      <w:ins w:id="190" w:author="ZTE120r4" w:date="2022-08-23T18:14:00Z">
        <w:r>
          <w:rPr>
            <w:lang w:bidi="ar"/>
          </w:rPr>
          <w:t xml:space="preserve">policy </w:t>
        </w:r>
      </w:ins>
      <w:ins w:id="191" w:author="ZTE120r5" w:date="2022-08-25T00:22:00Z">
        <w:r>
          <w:rPr>
            <w:lang w:bidi="ar"/>
          </w:rPr>
          <w:t xml:space="preserve">means to </w:t>
        </w:r>
      </w:ins>
      <w:ins w:id="192" w:author="ZTE120r4" w:date="2022-08-23T18:12:00Z">
        <w:r>
          <w:rPr>
            <w:lang w:bidi="ar"/>
          </w:rPr>
          <w:t>configu</w:t>
        </w:r>
      </w:ins>
      <w:ins w:id="193" w:author="ZTE120r5" w:date="2022-08-25T00:21:00Z">
        <w:r>
          <w:rPr>
            <w:lang w:bidi="ar"/>
          </w:rPr>
          <w:t>r</w:t>
        </w:r>
      </w:ins>
      <w:ins w:id="194" w:author="ZTE120r4" w:date="2022-08-23T18:12:00Z">
        <w:r>
          <w:rPr>
            <w:lang w:bidi="ar"/>
          </w:rPr>
          <w:t>e the sensing service area</w:t>
        </w:r>
      </w:ins>
      <w:ins w:id="195" w:author="ZTE120r5" w:date="2022-08-25T10:29:00Z">
        <w:r>
          <w:rPr>
            <w:lang w:bidi="ar"/>
          </w:rPr>
          <w:t xml:space="preserve"> location</w:t>
        </w:r>
      </w:ins>
      <w:ins w:id="196" w:author="ZTE120r4" w:date="2022-08-23T18:12:00Z">
        <w:r>
          <w:rPr>
            <w:lang w:bidi="ar"/>
          </w:rPr>
          <w:t>, real time sensing measurement data collection or periodic collection etc.</w:t>
        </w:r>
      </w:ins>
    </w:p>
    <w:p w:rsidR="00481E2F" w:rsidRDefault="00713924">
      <w:pPr>
        <w:rPr>
          <w:ins w:id="197" w:author="ZTE120r1" w:date="2022-08-23T00:46:00Z"/>
          <w:lang w:bidi="ar"/>
        </w:rPr>
      </w:pPr>
      <w:r>
        <w:rPr>
          <w:rFonts w:eastAsia="Times New Roman" w:hint="eastAsia"/>
          <w:lang w:bidi="ar"/>
        </w:rPr>
        <w:t xml:space="preserve"> </w:t>
      </w:r>
      <w:ins w:id="198" w:author="ZTE120r1" w:date="2022-08-23T00:46:00Z">
        <w:r>
          <w:rPr>
            <w:rFonts w:eastAsia="Times New Roman" w:hint="eastAsia"/>
            <w:lang w:bidi="ar"/>
          </w:rPr>
          <w:t>[PR</w:t>
        </w:r>
        <w:r>
          <w:rPr>
            <w:rFonts w:eastAsia="Times New Roman"/>
            <w:lang w:bidi="ar"/>
          </w:rPr>
          <w:t xml:space="preserve"> </w:t>
        </w:r>
        <w:r>
          <w:rPr>
            <w:rFonts w:eastAsia="Times New Roman" w:hint="eastAsia"/>
            <w:lang w:bidi="ar"/>
          </w:rPr>
          <w:t>5.</w:t>
        </w:r>
      </w:ins>
      <w:ins w:id="199" w:author="ZTE120r2" w:date="2022-08-23T01:11:00Z">
        <w:r>
          <w:rPr>
            <w:lang w:bidi="ar"/>
          </w:rPr>
          <w:t>x</w:t>
        </w:r>
      </w:ins>
      <w:ins w:id="200" w:author="ZTE120r1" w:date="2022-08-23T00:46:00Z">
        <w:r>
          <w:rPr>
            <w:rFonts w:eastAsia="Times New Roman" w:hint="eastAsia"/>
            <w:lang w:bidi="ar"/>
          </w:rPr>
          <w:t>.6</w:t>
        </w:r>
        <w:r>
          <w:rPr>
            <w:rFonts w:hint="eastAsia"/>
            <w:lang w:bidi="ar"/>
          </w:rPr>
          <w:t>-</w:t>
        </w:r>
        <w:r>
          <w:rPr>
            <w:lang w:bidi="ar"/>
          </w:rPr>
          <w:t>3</w:t>
        </w:r>
        <w:r>
          <w:rPr>
            <w:rFonts w:eastAsia="Times New Roman" w:hint="eastAsia"/>
            <w:lang w:bidi="ar"/>
          </w:rPr>
          <w:t xml:space="preserve">] The 5G system shall </w:t>
        </w:r>
        <w:r>
          <w:rPr>
            <w:rFonts w:hint="eastAsia"/>
            <w:lang w:bidi="ar"/>
          </w:rPr>
          <w:t xml:space="preserve">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 xml:space="preserve">party with refresh rate </w:t>
        </w:r>
      </w:ins>
      <w:ins w:id="201" w:author="ZTE120r2" w:date="2022-08-23T01:08:00Z">
        <w:r>
          <w:rPr>
            <w:lang w:bidi="ar"/>
          </w:rPr>
          <w:t>which is requested</w:t>
        </w:r>
      </w:ins>
      <w:ins w:id="202" w:author="ZTE120r1" w:date="2022-08-23T00:46:00Z">
        <w:r>
          <w:rPr>
            <w:lang w:bidi="ar"/>
          </w:rPr>
          <w:t xml:space="preserve"> by the trusted 3</w:t>
        </w:r>
        <w:r>
          <w:rPr>
            <w:vertAlign w:val="superscript"/>
            <w:lang w:bidi="ar"/>
          </w:rPr>
          <w:t>rd</w:t>
        </w:r>
        <w:r>
          <w:rPr>
            <w:rFonts w:hint="eastAsia"/>
            <w:lang w:bidi="ar"/>
          </w:rPr>
          <w:t xml:space="preserve"> </w:t>
        </w:r>
        <w:r>
          <w:rPr>
            <w:lang w:bidi="ar"/>
          </w:rPr>
          <w:t>party</w:t>
        </w:r>
      </w:ins>
      <w:ins w:id="203" w:author="ZTE120r5" w:date="2022-08-25T10:23:00Z">
        <w:r>
          <w:rPr>
            <w:lang w:bidi="ar"/>
          </w:rPr>
          <w:t xml:space="preserve"> </w:t>
        </w:r>
        <w:r>
          <w:rPr>
            <w:rFonts w:eastAsia="Times New Roman"/>
            <w:lang w:bidi="ar"/>
          </w:rPr>
          <w:t>e.g. a map service provider</w:t>
        </w:r>
      </w:ins>
      <w:ins w:id="204" w:author="ZTE120r3" w:date="2022-08-23T11:32:00Z">
        <w:r>
          <w:rPr>
            <w:lang w:bidi="ar"/>
          </w:rPr>
          <w:t>, and</w:t>
        </w:r>
      </w:ins>
      <w:ins w:id="205" w:author="ZTE120r2" w:date="2022-08-23T01:08:00Z">
        <w:r>
          <w:rPr>
            <w:lang w:bidi="ar"/>
          </w:rPr>
          <w:t xml:space="preserve"> </w:t>
        </w:r>
      </w:ins>
      <w:ins w:id="206" w:author="ZTE120r2" w:date="2022-08-23T01:09:00Z">
        <w:r>
          <w:rPr>
            <w:lang w:bidi="ar"/>
          </w:rPr>
          <w:t>controllable by the operator, according to a business agreement</w:t>
        </w:r>
      </w:ins>
      <w:ins w:id="207" w:author="ZTE120r1" w:date="2022-08-23T00:46:00Z">
        <w:r>
          <w:rPr>
            <w:rFonts w:hint="eastAsia"/>
            <w:lang w:bidi="ar"/>
          </w:rPr>
          <w:t>.</w:t>
        </w:r>
      </w:ins>
    </w:p>
    <w:p w:rsidR="00481E2F" w:rsidRDefault="00713924">
      <w:pPr>
        <w:pStyle w:val="NO"/>
        <w:overflowPunct w:val="0"/>
        <w:autoSpaceDE w:val="0"/>
        <w:autoSpaceDN w:val="0"/>
        <w:adjustRightInd w:val="0"/>
        <w:textAlignment w:val="baseline"/>
        <w:rPr>
          <w:ins w:id="208" w:author="ZTE120r1" w:date="2022-08-23T00:46:00Z"/>
        </w:rPr>
      </w:pPr>
      <w:ins w:id="209" w:author="ZTE120r1" w:date="2022-08-23T00:46:00Z">
        <w:r>
          <w:t>NOTE</w:t>
        </w:r>
      </w:ins>
      <w:ins w:id="210" w:author="ZTE120r4" w:date="2022-08-23T18:15:00Z">
        <w:r>
          <w:rPr>
            <w:lang w:eastAsia="zh-CN"/>
          </w:rPr>
          <w:t xml:space="preserve"> </w:t>
        </w:r>
      </w:ins>
      <w:ins w:id="211" w:author="ZTE120r5" w:date="2022-08-24T23:35:00Z">
        <w:r>
          <w:rPr>
            <w:lang w:eastAsia="zh-CN"/>
          </w:rPr>
          <w:t>2</w:t>
        </w:r>
      </w:ins>
      <w:ins w:id="212" w:author="ZTE120r4" w:date="2022-08-23T18:15:00Z">
        <w:r>
          <w:rPr>
            <w:lang w:eastAsia="zh-CN"/>
          </w:rPr>
          <w:t>:</w:t>
        </w:r>
        <w:r>
          <w:rPr>
            <w:lang w:eastAsia="zh-CN"/>
          </w:rPr>
          <w:tab/>
        </w:r>
      </w:ins>
      <w:ins w:id="213" w:author="ZTE120r1" w:date="2022-08-23T00:46:00Z">
        <w:r>
          <w:t xml:space="preserve">The sensing result </w:t>
        </w:r>
      </w:ins>
      <w:ins w:id="214" w:author="ZTE120r5" w:date="2022-08-25T10:20:00Z">
        <w:r>
          <w:t>can</w:t>
        </w:r>
      </w:ins>
      <w:ins w:id="215" w:author="ZTE120r1" w:date="2022-08-23T00:46:00Z">
        <w:r>
          <w:t xml:space="preserve"> be the target object’s size, shape, position, moving direction, moving speed, etc.</w:t>
        </w:r>
      </w:ins>
    </w:p>
    <w:p w:rsidR="00481E2F" w:rsidRDefault="00713924">
      <w:pPr>
        <w:rPr>
          <w:ins w:id="216" w:author="ZTE120r1" w:date="2022-08-23T00:46:00Z"/>
          <w:rFonts w:eastAsia="Times New Roman"/>
          <w:lang w:bidi="ar"/>
        </w:rPr>
      </w:pPr>
      <w:ins w:id="217" w:author="ZTE120r1" w:date="2022-08-23T00:46:00Z">
        <w:r>
          <w:rPr>
            <w:rFonts w:eastAsia="Times New Roman"/>
            <w:lang w:bidi="ar"/>
          </w:rPr>
          <w:t>[PR 5.</w:t>
        </w:r>
      </w:ins>
      <w:ins w:id="218" w:author="ZTE120r2" w:date="2022-08-23T01:11:00Z">
        <w:r>
          <w:rPr>
            <w:rFonts w:eastAsia="Times New Roman"/>
            <w:lang w:bidi="ar"/>
          </w:rPr>
          <w:t>x</w:t>
        </w:r>
      </w:ins>
      <w:ins w:id="219" w:author="ZTE120r1" w:date="2022-08-23T00:46:00Z">
        <w:r>
          <w:rPr>
            <w:rFonts w:eastAsia="Times New Roman"/>
            <w:lang w:bidi="ar"/>
          </w:rPr>
          <w:t>.6-</w:t>
        </w:r>
      </w:ins>
      <w:r>
        <w:rPr>
          <w:rFonts w:eastAsia="Times New Roman"/>
          <w:lang w:bidi="ar"/>
        </w:rPr>
        <w:t>4</w:t>
      </w:r>
      <w:ins w:id="220" w:author="ZTE120r1" w:date="2022-08-23T00:46:00Z">
        <w:r>
          <w:rPr>
            <w:rFonts w:eastAsia="Times New Roman"/>
            <w:lang w:bidi="ar"/>
          </w:rPr>
          <w:t xml:space="preserve">] </w:t>
        </w:r>
      </w:ins>
      <w:ins w:id="221" w:author="ZTE120r2" w:date="2022-08-23T01:13:00Z">
        <w:r>
          <w:rPr>
            <w:rFonts w:eastAsia="Times New Roman"/>
            <w:lang w:bidi="ar"/>
          </w:rPr>
          <w:t xml:space="preserve">The 5G system shall support means for a trusted </w:t>
        </w:r>
      </w:ins>
      <w:ins w:id="222" w:author="ZTE120r3" w:date="2022-08-23T11:32:00Z">
        <w:r>
          <w:rPr>
            <w:lang w:bidi="ar"/>
          </w:rPr>
          <w:t>3</w:t>
        </w:r>
        <w:r>
          <w:rPr>
            <w:vertAlign w:val="superscript"/>
            <w:lang w:bidi="ar"/>
          </w:rPr>
          <w:t>rd</w:t>
        </w:r>
      </w:ins>
      <w:ins w:id="223" w:author="ZTE120r2" w:date="2022-08-23T01:13:00Z">
        <w:r>
          <w:rPr>
            <w:rFonts w:eastAsia="Times New Roman"/>
            <w:lang w:bidi="ar"/>
          </w:rPr>
          <w:t xml:space="preserve"> party application, e.g. a map service provider to configure sensing per location.</w:t>
        </w:r>
      </w:ins>
    </w:p>
    <w:p w:rsidR="00481E2F" w:rsidRDefault="00481E2F">
      <w:pPr>
        <w:rPr>
          <w:ins w:id="224" w:author="ZTE120r1" w:date="2022-08-23T00:46:00Z"/>
          <w:rFonts w:eastAsia="Times New Roman"/>
          <w:lang w:bidi="ar"/>
        </w:rPr>
      </w:pPr>
    </w:p>
    <w:p w:rsidR="00481E2F" w:rsidRDefault="00713924">
      <w:pPr>
        <w:rPr>
          <w:ins w:id="225" w:author="ZTE120r1" w:date="2022-08-23T00:46:00Z"/>
        </w:rPr>
      </w:pPr>
      <w:ins w:id="226" w:author="ZTE120r1" w:date="2022-08-23T00:46:00Z">
        <w:r>
          <w:rPr>
            <w:rFonts w:hint="eastAsia"/>
          </w:rPr>
          <w:t>[PR. 5.</w:t>
        </w:r>
      </w:ins>
      <w:ins w:id="227" w:author="ZTE120r2" w:date="2022-08-23T01:17:00Z">
        <w:r>
          <w:t>x</w:t>
        </w:r>
      </w:ins>
      <w:ins w:id="228" w:author="ZTE120r1" w:date="2022-08-23T00:46:00Z">
        <w:r>
          <w:rPr>
            <w:rFonts w:hint="eastAsia"/>
          </w:rPr>
          <w:t>.6-</w:t>
        </w:r>
      </w:ins>
      <w:ins w:id="229" w:author="zhengshuang" w:date="2022-08-25T11:28:00Z">
        <w:r>
          <w:rPr>
            <w:rFonts w:hint="eastAsia"/>
            <w:lang w:val="en-US" w:eastAsia="zh-CN"/>
          </w:rPr>
          <w:t>5</w:t>
        </w:r>
      </w:ins>
      <w:ins w:id="230" w:author="ZTE120r1" w:date="2022-08-23T00:46:00Z">
        <w:r>
          <w:rPr>
            <w:rFonts w:hint="eastAsia"/>
          </w:rPr>
          <w:t xml:space="preserve">] The 5G system shall able to support the </w:t>
        </w:r>
        <w:r>
          <w:t>sensing service</w:t>
        </w:r>
        <w:r>
          <w:rPr>
            <w:rFonts w:hint="eastAsia"/>
          </w:rPr>
          <w:t xml:space="preserve"> with </w:t>
        </w:r>
        <w:r>
          <w:t>given</w:t>
        </w:r>
        <w:r>
          <w:rPr>
            <w:rFonts w:hint="eastAsia"/>
          </w:rPr>
          <w:t xml:space="preserve"> KPIs</w:t>
        </w:r>
        <w:r>
          <w:t xml:space="preserve"> in Table 5.</w:t>
        </w:r>
      </w:ins>
      <w:ins w:id="231" w:author="ZTE120r2" w:date="2022-08-23T01:17:00Z">
        <w:r>
          <w:t>x</w:t>
        </w:r>
      </w:ins>
      <w:ins w:id="232" w:author="ZTE120r1" w:date="2022-08-23T00:46:00Z">
        <w:r>
          <w:t>.6-1.</w:t>
        </w:r>
      </w:ins>
    </w:p>
    <w:p w:rsidR="00481E2F" w:rsidRDefault="00713924">
      <w:pPr>
        <w:pStyle w:val="TH"/>
        <w:overflowPunct w:val="0"/>
        <w:autoSpaceDE w:val="0"/>
        <w:autoSpaceDN w:val="0"/>
        <w:adjustRightInd w:val="0"/>
        <w:textAlignment w:val="baseline"/>
        <w:rPr>
          <w:ins w:id="233" w:author="ZTE120r1" w:date="2022-08-23T00:46:00Z"/>
          <w:lang w:eastAsia="en-GB"/>
        </w:rPr>
      </w:pPr>
      <w:ins w:id="234" w:author="ZTE120r1" w:date="2022-08-23T00:46:00Z">
        <w:r>
          <w:rPr>
            <w:lang w:eastAsia="en-GB"/>
          </w:rPr>
          <w:t>Table 5.</w:t>
        </w:r>
      </w:ins>
      <w:ins w:id="235" w:author="ZTE120r2" w:date="2022-08-23T01:17:00Z">
        <w:r>
          <w:rPr>
            <w:lang w:eastAsia="en-GB"/>
          </w:rPr>
          <w:t>x</w:t>
        </w:r>
      </w:ins>
      <w:ins w:id="236" w:author="ZTE120r1" w:date="2022-08-23T00:46:00Z">
        <w:r>
          <w:rPr>
            <w:lang w:eastAsia="en-GB"/>
          </w:rPr>
          <w:t>.6-1 KPI Table of Sensing</w:t>
        </w:r>
      </w:ins>
    </w:p>
    <w:tbl>
      <w:tblPr>
        <w:tblStyle w:val="a9"/>
        <w:tblW w:w="9899" w:type="dxa"/>
        <w:tblLayout w:type="fixed"/>
        <w:tblLook w:val="04A0" w:firstRow="1" w:lastRow="0" w:firstColumn="1" w:lastColumn="0" w:noHBand="0" w:noVBand="1"/>
      </w:tblPr>
      <w:tblGrid>
        <w:gridCol w:w="988"/>
        <w:gridCol w:w="708"/>
        <w:gridCol w:w="709"/>
        <w:gridCol w:w="709"/>
        <w:gridCol w:w="709"/>
        <w:gridCol w:w="567"/>
        <w:gridCol w:w="567"/>
        <w:gridCol w:w="708"/>
        <w:gridCol w:w="709"/>
        <w:gridCol w:w="709"/>
        <w:gridCol w:w="992"/>
        <w:gridCol w:w="851"/>
        <w:gridCol w:w="973"/>
      </w:tblGrid>
      <w:tr w:rsidR="00481E2F">
        <w:trPr>
          <w:trHeight w:val="283"/>
          <w:ins w:id="237" w:author="ZTE120r1" w:date="2022-08-23T00:46:00Z"/>
        </w:trPr>
        <w:tc>
          <w:tcPr>
            <w:tcW w:w="988" w:type="dxa"/>
            <w:vMerge w:val="restart"/>
            <w:shd w:val="clear" w:color="auto" w:fill="D9D9D9" w:themeFill="background1" w:themeFillShade="D9"/>
          </w:tcPr>
          <w:p w:rsidR="00481E2F" w:rsidRDefault="00713924">
            <w:pPr>
              <w:jc w:val="both"/>
              <w:rPr>
                <w:ins w:id="238" w:author="ZTE120r1" w:date="2022-08-23T00:46:00Z"/>
                <w:rFonts w:ascii="Arial" w:hAnsi="Arial" w:cs="Arial"/>
                <w:b/>
                <w:sz w:val="16"/>
                <w:szCs w:val="18"/>
              </w:rPr>
            </w:pPr>
            <w:ins w:id="239" w:author="ZTE120r1" w:date="2022-08-23T00:46:00Z">
              <w:r>
                <w:rPr>
                  <w:rFonts w:ascii="Arial" w:hAnsi="Arial" w:cs="Arial"/>
                  <w:b/>
                  <w:sz w:val="16"/>
                  <w:szCs w:val="18"/>
                </w:rPr>
                <w:t>Scenario</w:t>
              </w:r>
            </w:ins>
          </w:p>
        </w:tc>
        <w:tc>
          <w:tcPr>
            <w:tcW w:w="2126" w:type="dxa"/>
            <w:gridSpan w:val="3"/>
            <w:shd w:val="clear" w:color="auto" w:fill="D9D9D9" w:themeFill="background1" w:themeFillShade="D9"/>
          </w:tcPr>
          <w:p w:rsidR="00481E2F" w:rsidRDefault="00713924">
            <w:pPr>
              <w:jc w:val="center"/>
              <w:rPr>
                <w:ins w:id="240" w:author="ZTE120r1" w:date="2022-08-23T00:46:00Z"/>
                <w:rFonts w:ascii="Arial" w:hAnsi="Arial" w:cs="Arial"/>
                <w:b/>
                <w:sz w:val="16"/>
                <w:szCs w:val="18"/>
              </w:rPr>
            </w:pPr>
            <w:ins w:id="241" w:author="ZTE120r1" w:date="2022-08-23T00:46:00Z">
              <w:r>
                <w:rPr>
                  <w:rFonts w:ascii="Arial" w:hAnsi="Arial" w:cs="Arial"/>
                  <w:b/>
                  <w:sz w:val="16"/>
                  <w:szCs w:val="18"/>
                </w:rPr>
                <w:t>Sensing Distance</w:t>
              </w:r>
            </w:ins>
          </w:p>
        </w:tc>
        <w:tc>
          <w:tcPr>
            <w:tcW w:w="1843" w:type="dxa"/>
            <w:gridSpan w:val="3"/>
            <w:shd w:val="clear" w:color="auto" w:fill="D9D9D9" w:themeFill="background1" w:themeFillShade="D9"/>
          </w:tcPr>
          <w:p w:rsidR="00481E2F" w:rsidRDefault="00713924">
            <w:pPr>
              <w:jc w:val="center"/>
              <w:rPr>
                <w:ins w:id="242" w:author="ZTE120r1" w:date="2022-08-23T00:46:00Z"/>
                <w:rFonts w:ascii="Arial" w:hAnsi="Arial" w:cs="Arial"/>
                <w:b/>
                <w:sz w:val="16"/>
                <w:szCs w:val="18"/>
              </w:rPr>
            </w:pPr>
            <w:ins w:id="243" w:author="ZTE120r1" w:date="2022-08-23T00:46:00Z">
              <w:r>
                <w:rPr>
                  <w:rFonts w:ascii="Arial" w:hAnsi="Arial" w:cs="Arial"/>
                  <w:b/>
                  <w:sz w:val="16"/>
                  <w:szCs w:val="18"/>
                </w:rPr>
                <w:t xml:space="preserve">Sensing Angle/direction </w:t>
              </w:r>
            </w:ins>
          </w:p>
        </w:tc>
        <w:tc>
          <w:tcPr>
            <w:tcW w:w="2126" w:type="dxa"/>
            <w:gridSpan w:val="3"/>
            <w:shd w:val="clear" w:color="auto" w:fill="D9D9D9" w:themeFill="background1" w:themeFillShade="D9"/>
          </w:tcPr>
          <w:p w:rsidR="00481E2F" w:rsidRDefault="00713924">
            <w:pPr>
              <w:jc w:val="center"/>
              <w:rPr>
                <w:ins w:id="244" w:author="ZTE120r1" w:date="2022-08-23T00:46:00Z"/>
                <w:rFonts w:ascii="Arial" w:hAnsi="Arial" w:cs="Arial"/>
                <w:b/>
                <w:sz w:val="16"/>
                <w:szCs w:val="18"/>
                <w:lang w:val="en-US" w:eastAsia="zh-CN"/>
              </w:rPr>
            </w:pPr>
            <w:ins w:id="245" w:author="ZTE120r1" w:date="2022-08-23T00:46:00Z">
              <w:r>
                <w:rPr>
                  <w:rFonts w:ascii="Arial" w:hAnsi="Arial" w:cs="Arial"/>
                  <w:b/>
                  <w:sz w:val="16"/>
                  <w:szCs w:val="18"/>
                </w:rPr>
                <w:t>Moving Speed</w:t>
              </w:r>
              <w:r>
                <w:rPr>
                  <w:rFonts w:ascii="Arial" w:hAnsi="Arial" w:cs="Arial" w:hint="eastAsia"/>
                  <w:b/>
                  <w:sz w:val="16"/>
                  <w:szCs w:val="18"/>
                  <w:lang w:val="en-US" w:eastAsia="zh-CN"/>
                </w:rPr>
                <w:t xml:space="preserve"> of target object</w:t>
              </w:r>
            </w:ins>
          </w:p>
        </w:tc>
        <w:tc>
          <w:tcPr>
            <w:tcW w:w="992" w:type="dxa"/>
            <w:vMerge w:val="restart"/>
            <w:shd w:val="clear" w:color="auto" w:fill="D9D9D9" w:themeFill="background1" w:themeFillShade="D9"/>
          </w:tcPr>
          <w:p w:rsidR="00481E2F" w:rsidRDefault="00713924">
            <w:pPr>
              <w:jc w:val="center"/>
              <w:rPr>
                <w:ins w:id="246" w:author="ZTE120r1" w:date="2022-08-23T00:46:00Z"/>
                <w:rFonts w:ascii="Arial" w:hAnsi="Arial" w:cs="Arial"/>
                <w:b/>
                <w:sz w:val="16"/>
                <w:szCs w:val="18"/>
              </w:rPr>
            </w:pPr>
            <w:ins w:id="247" w:author="ZTE120r1" w:date="2022-08-23T00:46:00Z">
              <w:r>
                <w:rPr>
                  <w:rFonts w:ascii="Arial" w:hAnsi="Arial" w:cs="Arial"/>
                  <w:b/>
                  <w:sz w:val="16"/>
                  <w:szCs w:val="18"/>
                </w:rPr>
                <w:t xml:space="preserve">Interval between two </w:t>
              </w:r>
              <w:r>
                <w:rPr>
                  <w:rFonts w:ascii="Arial" w:hAnsi="Arial" w:cs="Arial" w:hint="eastAsia"/>
                  <w:b/>
                  <w:sz w:val="16"/>
                  <w:szCs w:val="18"/>
                </w:rPr>
                <w:t>consecutive</w:t>
              </w:r>
              <w:r>
                <w:rPr>
                  <w:rFonts w:ascii="Arial" w:hAnsi="Arial" w:cs="Arial"/>
                  <w:b/>
                  <w:sz w:val="16"/>
                  <w:szCs w:val="18"/>
                </w:rPr>
                <w:t xml:space="preserve"> sensing fixes</w:t>
              </w:r>
            </w:ins>
          </w:p>
        </w:tc>
        <w:tc>
          <w:tcPr>
            <w:tcW w:w="851" w:type="dxa"/>
            <w:vMerge w:val="restart"/>
            <w:shd w:val="clear" w:color="auto" w:fill="D9D9D9" w:themeFill="background1" w:themeFillShade="D9"/>
          </w:tcPr>
          <w:p w:rsidR="00481E2F" w:rsidRDefault="00713924">
            <w:pPr>
              <w:jc w:val="center"/>
              <w:rPr>
                <w:ins w:id="248" w:author="ZTE120r1" w:date="2022-08-23T00:46:00Z"/>
                <w:rFonts w:ascii="Arial" w:hAnsi="Arial" w:cs="Arial"/>
                <w:b/>
                <w:sz w:val="16"/>
                <w:szCs w:val="18"/>
              </w:rPr>
            </w:pPr>
            <w:ins w:id="249" w:author="ZTE120r1" w:date="2022-08-23T00:46:00Z">
              <w:r>
                <w:rPr>
                  <w:rFonts w:ascii="Arial" w:hAnsi="Arial" w:cs="Arial"/>
                  <w:b/>
                  <w:sz w:val="16"/>
                  <w:szCs w:val="18"/>
                </w:rPr>
                <w:t>Latency</w:t>
              </w:r>
            </w:ins>
          </w:p>
          <w:p w:rsidR="00481E2F" w:rsidRDefault="00713924">
            <w:pPr>
              <w:jc w:val="center"/>
              <w:rPr>
                <w:ins w:id="250" w:author="ZTE120r1" w:date="2022-08-23T00:46:00Z"/>
                <w:rFonts w:ascii="Arial" w:hAnsi="Arial" w:cs="Arial"/>
                <w:b/>
                <w:sz w:val="16"/>
                <w:szCs w:val="18"/>
              </w:rPr>
            </w:pPr>
            <w:ins w:id="251" w:author="ZTE120r1" w:date="2022-08-23T00:46:00Z">
              <w:r>
                <w:rPr>
                  <w:rFonts w:ascii="Arial" w:hAnsi="Arial" w:cs="Arial"/>
                  <w:b/>
                  <w:sz w:val="16"/>
                  <w:szCs w:val="18"/>
                </w:rPr>
                <w:t>(</w:t>
              </w:r>
              <w:proofErr w:type="spellStart"/>
              <w:r>
                <w:rPr>
                  <w:rFonts w:ascii="Arial" w:hAnsi="Arial" w:cs="Arial"/>
                  <w:b/>
                  <w:sz w:val="16"/>
                  <w:szCs w:val="18"/>
                </w:rPr>
                <w:t>ms</w:t>
              </w:r>
              <w:proofErr w:type="spellEnd"/>
              <w:r>
                <w:rPr>
                  <w:rFonts w:ascii="Arial" w:hAnsi="Arial" w:cs="Arial"/>
                  <w:b/>
                  <w:sz w:val="16"/>
                  <w:szCs w:val="18"/>
                </w:rPr>
                <w:t>)</w:t>
              </w:r>
            </w:ins>
          </w:p>
        </w:tc>
        <w:tc>
          <w:tcPr>
            <w:tcW w:w="973" w:type="dxa"/>
            <w:vMerge w:val="restart"/>
            <w:shd w:val="clear" w:color="auto" w:fill="D9D9D9" w:themeFill="background1" w:themeFillShade="D9"/>
          </w:tcPr>
          <w:p w:rsidR="00481E2F" w:rsidRDefault="00713924">
            <w:pPr>
              <w:jc w:val="center"/>
              <w:rPr>
                <w:ins w:id="252" w:author="ZTE120r1" w:date="2022-08-23T00:46:00Z"/>
                <w:rFonts w:ascii="Arial" w:hAnsi="Arial" w:cs="Arial"/>
                <w:b/>
                <w:sz w:val="16"/>
                <w:szCs w:val="18"/>
                <w:lang w:eastAsia="zh-CN"/>
              </w:rPr>
            </w:pPr>
            <w:ins w:id="253" w:author="ZTE120r1" w:date="2022-08-23T00:46:00Z">
              <w:r>
                <w:rPr>
                  <w:rFonts w:ascii="Arial" w:hAnsi="Arial" w:cs="Arial" w:hint="eastAsia"/>
                  <w:b/>
                  <w:sz w:val="16"/>
                  <w:szCs w:val="18"/>
                  <w:lang w:eastAsia="zh-CN"/>
                </w:rPr>
                <w:t>S</w:t>
              </w:r>
              <w:r>
                <w:rPr>
                  <w:rFonts w:ascii="Arial" w:hAnsi="Arial" w:cs="Arial"/>
                  <w:b/>
                  <w:sz w:val="16"/>
                  <w:szCs w:val="18"/>
                  <w:lang w:eastAsia="zh-CN"/>
                </w:rPr>
                <w:t>ervice Availability (%)</w:t>
              </w:r>
            </w:ins>
          </w:p>
        </w:tc>
      </w:tr>
      <w:tr w:rsidR="00481E2F">
        <w:trPr>
          <w:trHeight w:val="1411"/>
          <w:ins w:id="254" w:author="ZTE120r1" w:date="2022-08-23T00:46:00Z"/>
        </w:trPr>
        <w:tc>
          <w:tcPr>
            <w:tcW w:w="988" w:type="dxa"/>
            <w:vMerge/>
          </w:tcPr>
          <w:p w:rsidR="00481E2F" w:rsidRDefault="00481E2F">
            <w:pPr>
              <w:jc w:val="center"/>
              <w:rPr>
                <w:ins w:id="255" w:author="ZTE120r1" w:date="2022-08-23T00:46:00Z"/>
                <w:rFonts w:ascii="Arial" w:hAnsi="Arial" w:cs="Arial"/>
                <w:b/>
                <w:sz w:val="16"/>
                <w:szCs w:val="18"/>
              </w:rPr>
            </w:pPr>
          </w:p>
        </w:tc>
        <w:tc>
          <w:tcPr>
            <w:tcW w:w="708" w:type="dxa"/>
            <w:shd w:val="clear" w:color="auto" w:fill="D9D9D9" w:themeFill="background1" w:themeFillShade="D9"/>
            <w:textDirection w:val="tbRlV"/>
          </w:tcPr>
          <w:p w:rsidR="00481E2F" w:rsidRDefault="00713924">
            <w:pPr>
              <w:ind w:left="113" w:right="113"/>
              <w:rPr>
                <w:ins w:id="256" w:author="ZTE120r1" w:date="2022-08-23T00:46:00Z"/>
                <w:rFonts w:ascii="Arial" w:hAnsi="Arial" w:cs="Arial"/>
                <w:b/>
                <w:sz w:val="16"/>
                <w:szCs w:val="18"/>
                <w:lang w:val="en-US" w:eastAsia="zh-CN"/>
              </w:rPr>
            </w:pPr>
            <w:ins w:id="257" w:author="ZTE120r1" w:date="2022-08-23T00:46:00Z">
              <w:r>
                <w:rPr>
                  <w:rFonts w:ascii="Arial" w:hAnsi="Arial" w:cs="Arial"/>
                  <w:b/>
                  <w:sz w:val="16"/>
                  <w:szCs w:val="18"/>
                </w:rPr>
                <w:t>Accuracy</w:t>
              </w:r>
              <w:r>
                <w:rPr>
                  <w:rFonts w:ascii="Arial" w:hAnsi="Arial" w:cs="Arial" w:hint="eastAsia"/>
                  <w:b/>
                  <w:sz w:val="16"/>
                  <w:szCs w:val="18"/>
                  <w:lang w:val="en-US" w:eastAsia="zh-CN"/>
                </w:rPr>
                <w:t>(m)</w:t>
              </w:r>
            </w:ins>
          </w:p>
        </w:tc>
        <w:tc>
          <w:tcPr>
            <w:tcW w:w="709" w:type="dxa"/>
            <w:shd w:val="clear" w:color="auto" w:fill="D9D9D9" w:themeFill="background1" w:themeFillShade="D9"/>
            <w:textDirection w:val="tbRlV"/>
          </w:tcPr>
          <w:p w:rsidR="00481E2F" w:rsidRDefault="00713924">
            <w:pPr>
              <w:ind w:left="113" w:right="113"/>
              <w:rPr>
                <w:ins w:id="258" w:author="ZTE120r1" w:date="2022-08-23T00:46:00Z"/>
                <w:rFonts w:ascii="Arial" w:hAnsi="Arial" w:cs="Arial"/>
                <w:b/>
                <w:sz w:val="16"/>
                <w:szCs w:val="18"/>
                <w:lang w:val="en-US" w:eastAsia="zh-CN"/>
              </w:rPr>
            </w:pPr>
            <w:ins w:id="259" w:author="ZTE120r1" w:date="2022-08-23T00:46:00Z">
              <w:r>
                <w:rPr>
                  <w:rFonts w:ascii="Arial" w:hAnsi="Arial" w:cs="Arial"/>
                  <w:b/>
                  <w:sz w:val="16"/>
                  <w:szCs w:val="18"/>
                </w:rPr>
                <w:t>Resolution</w:t>
              </w:r>
              <w:r>
                <w:rPr>
                  <w:rFonts w:ascii="Arial" w:hAnsi="Arial" w:cs="Arial" w:hint="eastAsia"/>
                  <w:b/>
                  <w:sz w:val="16"/>
                  <w:szCs w:val="18"/>
                  <w:lang w:val="en-US" w:eastAsia="zh-CN"/>
                </w:rPr>
                <w:t>(cm)</w:t>
              </w:r>
            </w:ins>
          </w:p>
        </w:tc>
        <w:tc>
          <w:tcPr>
            <w:tcW w:w="709" w:type="dxa"/>
            <w:shd w:val="clear" w:color="auto" w:fill="D9D9D9" w:themeFill="background1" w:themeFillShade="D9"/>
            <w:textDirection w:val="tbRlV"/>
          </w:tcPr>
          <w:p w:rsidR="00481E2F" w:rsidRDefault="00713924">
            <w:pPr>
              <w:ind w:left="113" w:right="113"/>
              <w:rPr>
                <w:ins w:id="260" w:author="ZTE120r1" w:date="2022-08-23T00:46:00Z"/>
                <w:rFonts w:ascii="Arial" w:hAnsi="Arial" w:cs="Arial"/>
                <w:b/>
                <w:sz w:val="16"/>
                <w:szCs w:val="18"/>
              </w:rPr>
            </w:pPr>
            <w:ins w:id="261" w:author="ZTE120r1" w:date="2022-08-23T00:46:00Z">
              <w:r>
                <w:rPr>
                  <w:rFonts w:ascii="Arial" w:hAnsi="Arial" w:cs="Arial"/>
                  <w:b/>
                  <w:sz w:val="16"/>
                  <w:szCs w:val="18"/>
                </w:rPr>
                <w:t>Distance Range (m)</w:t>
              </w:r>
            </w:ins>
          </w:p>
        </w:tc>
        <w:tc>
          <w:tcPr>
            <w:tcW w:w="709" w:type="dxa"/>
            <w:shd w:val="clear" w:color="auto" w:fill="D9D9D9" w:themeFill="background1" w:themeFillShade="D9"/>
            <w:textDirection w:val="tbRlV"/>
          </w:tcPr>
          <w:p w:rsidR="00481E2F" w:rsidRDefault="00713924">
            <w:pPr>
              <w:ind w:left="113" w:right="113"/>
              <w:rPr>
                <w:ins w:id="262" w:author="ZTE120r1" w:date="2022-08-23T00:46:00Z"/>
                <w:rFonts w:ascii="Arial" w:hAnsi="Arial" w:cs="Arial"/>
                <w:b/>
                <w:sz w:val="16"/>
                <w:szCs w:val="18"/>
              </w:rPr>
            </w:pPr>
            <w:ins w:id="263" w:author="ZTE120r1" w:date="2022-08-23T00:46:00Z">
              <w:r>
                <w:rPr>
                  <w:rFonts w:ascii="Arial" w:hAnsi="Arial" w:cs="Arial"/>
                  <w:b/>
                  <w:sz w:val="16"/>
                  <w:szCs w:val="18"/>
                </w:rPr>
                <w:t>Accuracy</w:t>
              </w:r>
            </w:ins>
          </w:p>
        </w:tc>
        <w:tc>
          <w:tcPr>
            <w:tcW w:w="567" w:type="dxa"/>
            <w:shd w:val="clear" w:color="auto" w:fill="D9D9D9" w:themeFill="background1" w:themeFillShade="D9"/>
            <w:textDirection w:val="tbRlV"/>
          </w:tcPr>
          <w:p w:rsidR="00481E2F" w:rsidRDefault="00713924">
            <w:pPr>
              <w:ind w:left="113" w:right="113"/>
              <w:rPr>
                <w:ins w:id="264" w:author="ZTE120r1" w:date="2022-08-23T00:46:00Z"/>
                <w:rFonts w:ascii="Arial" w:hAnsi="Arial" w:cs="Arial"/>
                <w:b/>
                <w:sz w:val="16"/>
                <w:szCs w:val="18"/>
              </w:rPr>
            </w:pPr>
            <w:ins w:id="265" w:author="ZTE120r1" w:date="2022-08-23T00:46:00Z">
              <w:r>
                <w:rPr>
                  <w:rFonts w:ascii="Arial" w:hAnsi="Arial" w:cs="Arial"/>
                  <w:b/>
                  <w:sz w:val="16"/>
                  <w:szCs w:val="18"/>
                </w:rPr>
                <w:t>Resolution</w:t>
              </w:r>
            </w:ins>
          </w:p>
        </w:tc>
        <w:tc>
          <w:tcPr>
            <w:tcW w:w="567" w:type="dxa"/>
            <w:shd w:val="clear" w:color="auto" w:fill="D9D9D9" w:themeFill="background1" w:themeFillShade="D9"/>
            <w:textDirection w:val="tbRlV"/>
          </w:tcPr>
          <w:p w:rsidR="00481E2F" w:rsidRDefault="00713924">
            <w:pPr>
              <w:ind w:left="113" w:right="113"/>
              <w:rPr>
                <w:ins w:id="266" w:author="ZTE120r1" w:date="2022-08-23T00:46:00Z"/>
                <w:rFonts w:ascii="Arial" w:hAnsi="Arial" w:cs="Arial"/>
                <w:b/>
                <w:sz w:val="16"/>
                <w:szCs w:val="18"/>
              </w:rPr>
            </w:pPr>
            <w:ins w:id="267" w:author="ZTE120r1" w:date="2022-08-23T00:46:00Z">
              <w:r>
                <w:rPr>
                  <w:rFonts w:ascii="Arial" w:hAnsi="Arial" w:cs="Arial"/>
                  <w:b/>
                  <w:sz w:val="16"/>
                  <w:szCs w:val="18"/>
                </w:rPr>
                <w:t xml:space="preserve">Angle range </w:t>
              </w:r>
            </w:ins>
          </w:p>
        </w:tc>
        <w:tc>
          <w:tcPr>
            <w:tcW w:w="708" w:type="dxa"/>
            <w:shd w:val="clear" w:color="auto" w:fill="D9D9D9" w:themeFill="background1" w:themeFillShade="D9"/>
            <w:textDirection w:val="tbRlV"/>
          </w:tcPr>
          <w:p w:rsidR="00481E2F" w:rsidRDefault="00713924">
            <w:pPr>
              <w:ind w:left="113" w:right="113"/>
              <w:rPr>
                <w:ins w:id="268" w:author="ZTE120r1" w:date="2022-08-23T00:46:00Z"/>
                <w:rFonts w:ascii="Arial" w:hAnsi="Arial" w:cs="Arial"/>
                <w:b/>
                <w:sz w:val="16"/>
                <w:szCs w:val="18"/>
              </w:rPr>
            </w:pPr>
            <w:ins w:id="269" w:author="ZTE120r1" w:date="2022-08-23T00:46:00Z">
              <w:r>
                <w:rPr>
                  <w:rFonts w:ascii="Arial" w:hAnsi="Arial" w:cs="Arial"/>
                  <w:b/>
                  <w:sz w:val="16"/>
                  <w:szCs w:val="18"/>
                </w:rPr>
                <w:t>Accuracy</w:t>
              </w:r>
            </w:ins>
          </w:p>
        </w:tc>
        <w:tc>
          <w:tcPr>
            <w:tcW w:w="709" w:type="dxa"/>
            <w:shd w:val="clear" w:color="auto" w:fill="D9D9D9" w:themeFill="background1" w:themeFillShade="D9"/>
            <w:textDirection w:val="tbRlV"/>
          </w:tcPr>
          <w:p w:rsidR="00481E2F" w:rsidRDefault="00713924">
            <w:pPr>
              <w:ind w:left="113" w:right="113"/>
              <w:rPr>
                <w:ins w:id="270" w:author="ZTE120r1" w:date="2022-08-23T00:46:00Z"/>
                <w:rFonts w:ascii="Arial" w:hAnsi="Arial" w:cs="Arial"/>
                <w:b/>
                <w:sz w:val="16"/>
                <w:szCs w:val="18"/>
                <w:lang w:val="en-US" w:eastAsia="zh-CN"/>
              </w:rPr>
            </w:pPr>
            <w:ins w:id="271" w:author="ZTE120r1" w:date="2022-08-23T00:46:00Z">
              <w:r>
                <w:rPr>
                  <w:rFonts w:ascii="Arial" w:hAnsi="Arial" w:cs="Arial"/>
                  <w:b/>
                  <w:sz w:val="16"/>
                  <w:szCs w:val="18"/>
                </w:rPr>
                <w:t>Resolution</w:t>
              </w:r>
              <w:r>
                <w:rPr>
                  <w:rFonts w:ascii="Arial" w:hAnsi="Arial" w:cs="Arial" w:hint="eastAsia"/>
                  <w:b/>
                  <w:sz w:val="16"/>
                  <w:szCs w:val="18"/>
                  <w:lang w:val="en-US" w:eastAsia="zh-CN"/>
                </w:rPr>
                <w:t>(m/s)</w:t>
              </w:r>
            </w:ins>
          </w:p>
        </w:tc>
        <w:tc>
          <w:tcPr>
            <w:tcW w:w="709" w:type="dxa"/>
            <w:shd w:val="clear" w:color="auto" w:fill="D9D9D9" w:themeFill="background1" w:themeFillShade="D9"/>
            <w:textDirection w:val="tbRlV"/>
          </w:tcPr>
          <w:p w:rsidR="00481E2F" w:rsidRDefault="00713924">
            <w:pPr>
              <w:ind w:left="113" w:right="113"/>
              <w:rPr>
                <w:ins w:id="272" w:author="ZTE120r1" w:date="2022-08-23T00:46:00Z"/>
                <w:rFonts w:ascii="Arial" w:hAnsi="Arial" w:cs="Arial"/>
                <w:b/>
                <w:sz w:val="16"/>
                <w:szCs w:val="18"/>
                <w:lang w:val="en-US" w:eastAsia="zh-CN"/>
              </w:rPr>
            </w:pPr>
            <w:ins w:id="273" w:author="ZTE120r1" w:date="2022-08-23T00:46:00Z">
              <w:r>
                <w:rPr>
                  <w:rFonts w:ascii="Arial" w:hAnsi="Arial" w:cs="Arial"/>
                  <w:b/>
                  <w:sz w:val="16"/>
                  <w:szCs w:val="18"/>
                </w:rPr>
                <w:t>Speed range</w:t>
              </w:r>
              <w:r>
                <w:rPr>
                  <w:rFonts w:ascii="Arial" w:hAnsi="Arial" w:cs="Arial" w:hint="eastAsia"/>
                  <w:b/>
                  <w:sz w:val="16"/>
                  <w:szCs w:val="18"/>
                  <w:lang w:val="en-US" w:eastAsia="zh-CN"/>
                </w:rPr>
                <w:t>(km/h)</w:t>
              </w:r>
            </w:ins>
          </w:p>
        </w:tc>
        <w:tc>
          <w:tcPr>
            <w:tcW w:w="992" w:type="dxa"/>
            <w:vMerge/>
            <w:shd w:val="clear" w:color="auto" w:fill="D9D9D9" w:themeFill="background1" w:themeFillShade="D9"/>
          </w:tcPr>
          <w:p w:rsidR="00481E2F" w:rsidRDefault="00481E2F">
            <w:pPr>
              <w:jc w:val="center"/>
              <w:rPr>
                <w:ins w:id="274" w:author="ZTE120r1" w:date="2022-08-23T00:46:00Z"/>
                <w:rFonts w:ascii="Arial" w:hAnsi="Arial" w:cs="Arial"/>
                <w:b/>
                <w:sz w:val="16"/>
                <w:szCs w:val="18"/>
              </w:rPr>
            </w:pPr>
          </w:p>
        </w:tc>
        <w:tc>
          <w:tcPr>
            <w:tcW w:w="851" w:type="dxa"/>
            <w:vMerge/>
            <w:shd w:val="clear" w:color="auto" w:fill="F2F2F2" w:themeFill="background1" w:themeFillShade="F2"/>
          </w:tcPr>
          <w:p w:rsidR="00481E2F" w:rsidRDefault="00481E2F">
            <w:pPr>
              <w:jc w:val="center"/>
              <w:rPr>
                <w:ins w:id="275" w:author="ZTE120r1" w:date="2022-08-23T00:46:00Z"/>
                <w:rFonts w:ascii="Arial" w:hAnsi="Arial" w:cs="Arial"/>
                <w:b/>
                <w:sz w:val="16"/>
                <w:szCs w:val="18"/>
                <w:highlight w:val="yellow"/>
              </w:rPr>
            </w:pPr>
          </w:p>
        </w:tc>
        <w:tc>
          <w:tcPr>
            <w:tcW w:w="973" w:type="dxa"/>
            <w:vMerge/>
            <w:shd w:val="clear" w:color="auto" w:fill="F2F2F2" w:themeFill="background1" w:themeFillShade="F2"/>
          </w:tcPr>
          <w:p w:rsidR="00481E2F" w:rsidRDefault="00481E2F">
            <w:pPr>
              <w:jc w:val="center"/>
              <w:rPr>
                <w:ins w:id="276" w:author="ZTE120r1" w:date="2022-08-23T00:46:00Z"/>
                <w:rFonts w:ascii="Arial" w:hAnsi="Arial" w:cs="Arial"/>
                <w:b/>
                <w:sz w:val="16"/>
                <w:szCs w:val="18"/>
                <w:highlight w:val="yellow"/>
              </w:rPr>
            </w:pPr>
          </w:p>
        </w:tc>
      </w:tr>
      <w:tr w:rsidR="00481E2F">
        <w:trPr>
          <w:trHeight w:val="225"/>
          <w:ins w:id="277" w:author="ZTE120r1" w:date="2022-08-23T00:46:00Z"/>
        </w:trPr>
        <w:tc>
          <w:tcPr>
            <w:tcW w:w="988" w:type="dxa"/>
          </w:tcPr>
          <w:p w:rsidR="00481E2F" w:rsidRDefault="00713924">
            <w:pPr>
              <w:jc w:val="center"/>
              <w:rPr>
                <w:ins w:id="278" w:author="ZTE120r1" w:date="2022-08-23T00:46:00Z"/>
                <w:rFonts w:ascii="Arial" w:hAnsi="Arial" w:cs="Arial"/>
                <w:sz w:val="18"/>
                <w:szCs w:val="18"/>
                <w:lang w:eastAsia="zh-CN"/>
              </w:rPr>
            </w:pPr>
            <w:ins w:id="279" w:author="ZTE120r4" w:date="2022-08-23T17:10:00Z">
              <w:r>
                <w:rPr>
                  <w:rFonts w:ascii="Arial" w:hAnsi="Arial" w:cs="Arial"/>
                  <w:bCs/>
                  <w:sz w:val="18"/>
                  <w:szCs w:val="18"/>
                </w:rPr>
                <w:t xml:space="preserve">sensing </w:t>
              </w:r>
              <w:r>
                <w:rPr>
                  <w:rFonts w:ascii="Arial" w:hAnsi="Arial" w:cs="Arial" w:hint="eastAsia"/>
                  <w:bCs/>
                  <w:sz w:val="18"/>
                  <w:szCs w:val="18"/>
                  <w:lang w:eastAsia="zh-CN"/>
                </w:rPr>
                <w:t>a</w:t>
              </w:r>
              <w:r>
                <w:rPr>
                  <w:rFonts w:ascii="Arial" w:hAnsi="Arial" w:cs="Arial"/>
                  <w:bCs/>
                  <w:sz w:val="18"/>
                  <w:szCs w:val="18"/>
                  <w:lang w:eastAsia="zh-CN"/>
                </w:rPr>
                <w:t>t crossroads with/without obstacle</w:t>
              </w:r>
            </w:ins>
          </w:p>
        </w:tc>
        <w:tc>
          <w:tcPr>
            <w:tcW w:w="708" w:type="dxa"/>
          </w:tcPr>
          <w:p w:rsidR="00481E2F" w:rsidRDefault="00713924">
            <w:pPr>
              <w:jc w:val="center"/>
              <w:rPr>
                <w:ins w:id="280" w:author="ZTE120r1" w:date="2022-08-23T00:46:00Z"/>
                <w:rFonts w:ascii="Arial" w:hAnsi="Arial" w:cs="Arial"/>
                <w:sz w:val="18"/>
                <w:szCs w:val="18"/>
                <w:lang w:eastAsia="zh-CN"/>
              </w:rPr>
            </w:pPr>
            <w:ins w:id="281" w:author="ZTE120r5" w:date="2022-08-25T10:26:00Z">
              <w:r>
                <w:rPr>
                  <w:rFonts w:ascii="Arial" w:hAnsi="Arial" w:cs="Arial"/>
                  <w:sz w:val="18"/>
                  <w:szCs w:val="18"/>
                  <w:lang w:eastAsia="zh-CN"/>
                </w:rPr>
                <w:t>[</w:t>
              </w:r>
            </w:ins>
            <w:ins w:id="282" w:author="ZTE120r1" w:date="2022-08-23T00:46:00Z">
              <w:r>
                <w:rPr>
                  <w:rFonts w:ascii="Arial" w:hAnsi="Arial" w:cs="Arial"/>
                  <w:sz w:val="18"/>
                  <w:szCs w:val="18"/>
                  <w:lang w:eastAsia="zh-CN"/>
                </w:rPr>
                <w:t>2</w:t>
              </w:r>
            </w:ins>
            <w:ins w:id="283" w:author="ZTE120r5" w:date="2022-08-25T10:26:00Z">
              <w:r>
                <w:rPr>
                  <w:rFonts w:ascii="Arial" w:hAnsi="Arial" w:cs="Arial"/>
                  <w:sz w:val="18"/>
                  <w:szCs w:val="18"/>
                  <w:lang w:eastAsia="zh-CN"/>
                </w:rPr>
                <w:t>]</w:t>
              </w:r>
            </w:ins>
          </w:p>
          <w:p w:rsidR="00481E2F" w:rsidRDefault="00713924">
            <w:pPr>
              <w:jc w:val="center"/>
              <w:rPr>
                <w:ins w:id="284" w:author="ZTE120r1" w:date="2022-08-23T00:46:00Z"/>
                <w:rFonts w:ascii="Arial" w:hAnsi="Arial" w:cs="Arial"/>
                <w:sz w:val="18"/>
                <w:szCs w:val="18"/>
                <w:lang w:val="en-US" w:eastAsia="zh-CN"/>
              </w:rPr>
            </w:pPr>
            <w:ins w:id="285" w:author="ZTE120r1" w:date="2022-08-23T00:46:00Z">
              <w:r>
                <w:rPr>
                  <w:rFonts w:ascii="Arial" w:hAnsi="Arial" w:cs="Arial" w:hint="eastAsia"/>
                  <w:sz w:val="18"/>
                  <w:szCs w:val="18"/>
                  <w:lang w:val="en-US" w:eastAsia="zh-CN"/>
                </w:rPr>
                <w:t>(</w:t>
              </w:r>
              <w:r>
                <w:rPr>
                  <w:rFonts w:ascii="Arial" w:hAnsi="Arial" w:cs="Arial"/>
                  <w:sz w:val="18"/>
                  <w:szCs w:val="18"/>
                  <w:lang w:val="en-US" w:eastAsia="zh-CN"/>
                </w:rPr>
                <w:t>note</w:t>
              </w:r>
            </w:ins>
            <w:ins w:id="286" w:author="ZTE120r2" w:date="2022-08-23T01:20:00Z">
              <w:r>
                <w:t xml:space="preserve"> </w:t>
              </w:r>
            </w:ins>
            <w:ins w:id="287" w:author="ZTE120r1" w:date="2022-08-23T00:46:00Z">
              <w:r>
                <w:rPr>
                  <w:rFonts w:ascii="Arial" w:hAnsi="Arial" w:cs="Arial"/>
                  <w:sz w:val="18"/>
                  <w:szCs w:val="18"/>
                  <w:lang w:val="en-US" w:eastAsia="zh-CN"/>
                </w:rPr>
                <w:t>1)</w:t>
              </w:r>
            </w:ins>
          </w:p>
        </w:tc>
        <w:tc>
          <w:tcPr>
            <w:tcW w:w="709" w:type="dxa"/>
          </w:tcPr>
          <w:p w:rsidR="00481E2F" w:rsidRDefault="00713924">
            <w:pPr>
              <w:jc w:val="center"/>
              <w:rPr>
                <w:ins w:id="288" w:author="ZTE120r1" w:date="2022-08-23T00:46:00Z"/>
                <w:rFonts w:ascii="Arial" w:hAnsi="Arial" w:cs="Arial"/>
                <w:sz w:val="18"/>
                <w:szCs w:val="18"/>
                <w:lang w:eastAsia="zh-CN"/>
              </w:rPr>
            </w:pPr>
            <w:ins w:id="289" w:author="ZTE120r5" w:date="2022-08-25T10:26:00Z">
              <w:r>
                <w:rPr>
                  <w:rFonts w:ascii="Arial" w:hAnsi="Arial" w:cs="Arial"/>
                  <w:sz w:val="18"/>
                  <w:szCs w:val="18"/>
                  <w:lang w:eastAsia="zh-CN"/>
                </w:rPr>
                <w:t>[</w:t>
              </w:r>
            </w:ins>
            <w:ins w:id="290" w:author="ZTE120r1" w:date="2022-08-23T00:46:00Z">
              <w:r>
                <w:rPr>
                  <w:rFonts w:ascii="Arial" w:hAnsi="Arial" w:cs="Arial"/>
                  <w:sz w:val="18"/>
                  <w:szCs w:val="18"/>
                  <w:lang w:eastAsia="zh-CN"/>
                </w:rPr>
                <w:t>36.6</w:t>
              </w:r>
            </w:ins>
            <w:ins w:id="291" w:author="ZTE120r5" w:date="2022-08-25T10:26:00Z">
              <w:r>
                <w:rPr>
                  <w:rFonts w:ascii="Arial" w:hAnsi="Arial" w:cs="Arial"/>
                  <w:sz w:val="18"/>
                  <w:szCs w:val="18"/>
                  <w:lang w:eastAsia="zh-CN"/>
                </w:rPr>
                <w:t>]</w:t>
              </w:r>
            </w:ins>
          </w:p>
          <w:p w:rsidR="00481E2F" w:rsidRDefault="00713924">
            <w:pPr>
              <w:jc w:val="center"/>
              <w:rPr>
                <w:ins w:id="292" w:author="ZTE120r1" w:date="2022-08-23T00:46:00Z"/>
                <w:rFonts w:ascii="Arial" w:hAnsi="Arial" w:cs="Arial"/>
                <w:sz w:val="18"/>
                <w:szCs w:val="18"/>
                <w:lang w:val="en-US" w:eastAsia="zh-CN"/>
              </w:rPr>
            </w:pPr>
            <w:ins w:id="293" w:author="ZTE120r1" w:date="2022-08-23T00:46:00Z">
              <w:r>
                <w:rPr>
                  <w:rFonts w:ascii="Arial" w:hAnsi="Arial" w:cs="Arial"/>
                  <w:sz w:val="18"/>
                  <w:szCs w:val="18"/>
                  <w:lang w:val="en-US" w:eastAsia="zh-CN"/>
                </w:rPr>
                <w:t>(note</w:t>
              </w:r>
            </w:ins>
            <w:ins w:id="294" w:author="ZTE120r2" w:date="2022-08-23T01:20:00Z">
              <w:r>
                <w:t xml:space="preserve"> </w:t>
              </w:r>
            </w:ins>
            <w:ins w:id="295" w:author="ZTE120r1" w:date="2022-08-23T00:46:00Z">
              <w:r>
                <w:rPr>
                  <w:rFonts w:ascii="Arial" w:hAnsi="Arial" w:cs="Arial"/>
                  <w:sz w:val="18"/>
                  <w:szCs w:val="18"/>
                  <w:lang w:val="en-US" w:eastAsia="zh-CN"/>
                </w:rPr>
                <w:t>2)</w:t>
              </w:r>
            </w:ins>
          </w:p>
        </w:tc>
        <w:tc>
          <w:tcPr>
            <w:tcW w:w="709" w:type="dxa"/>
          </w:tcPr>
          <w:p w:rsidR="00481E2F" w:rsidRDefault="00713924">
            <w:pPr>
              <w:jc w:val="center"/>
              <w:rPr>
                <w:ins w:id="296" w:author="ZTE120r1" w:date="2022-08-23T00:46:00Z"/>
                <w:rFonts w:ascii="Arial" w:hAnsi="Arial" w:cs="Arial"/>
                <w:sz w:val="18"/>
                <w:szCs w:val="18"/>
                <w:lang w:eastAsia="zh-CN"/>
              </w:rPr>
            </w:pPr>
            <w:ins w:id="297" w:author="ZTE120r5" w:date="2022-08-25T10:26:00Z">
              <w:r>
                <w:rPr>
                  <w:rFonts w:ascii="Arial" w:hAnsi="Arial" w:cs="Arial"/>
                  <w:sz w:val="18"/>
                  <w:szCs w:val="18"/>
                  <w:lang w:eastAsia="zh-CN"/>
                </w:rPr>
                <w:t>[</w:t>
              </w:r>
            </w:ins>
            <w:ins w:id="298" w:author="ZTE120r1" w:date="2022-08-23T00:46:00Z">
              <w:r>
                <w:rPr>
                  <w:rFonts w:ascii="Arial" w:hAnsi="Arial" w:cs="Arial"/>
                  <w:sz w:val="18"/>
                  <w:szCs w:val="18"/>
                  <w:lang w:eastAsia="zh-CN"/>
                </w:rPr>
                <w:t>500</w:t>
              </w:r>
            </w:ins>
            <w:ins w:id="299" w:author="ZTE120r5" w:date="2022-08-25T10:26:00Z">
              <w:r>
                <w:rPr>
                  <w:rFonts w:ascii="Arial" w:hAnsi="Arial" w:cs="Arial"/>
                  <w:sz w:val="18"/>
                  <w:szCs w:val="18"/>
                  <w:lang w:eastAsia="zh-CN"/>
                </w:rPr>
                <w:t>]</w:t>
              </w:r>
            </w:ins>
          </w:p>
          <w:p w:rsidR="00481E2F" w:rsidRDefault="00713924">
            <w:pPr>
              <w:jc w:val="center"/>
              <w:rPr>
                <w:ins w:id="300" w:author="ZTE120r1" w:date="2022-08-23T00:46:00Z"/>
                <w:rFonts w:ascii="Arial" w:hAnsi="Arial" w:cs="Arial"/>
                <w:sz w:val="18"/>
                <w:szCs w:val="18"/>
                <w:lang w:eastAsia="zh-CN"/>
              </w:rPr>
            </w:pPr>
            <w:ins w:id="301" w:author="ZTE120r1" w:date="2022-08-23T00:46:00Z">
              <w:r>
                <w:rPr>
                  <w:rFonts w:ascii="Arial" w:hAnsi="Arial" w:cs="Arial"/>
                  <w:sz w:val="18"/>
                  <w:szCs w:val="18"/>
                  <w:lang w:eastAsia="zh-CN"/>
                </w:rPr>
                <w:t>(note</w:t>
              </w:r>
            </w:ins>
            <w:ins w:id="302" w:author="ZTE120r2" w:date="2022-08-23T01:20:00Z">
              <w:r>
                <w:t xml:space="preserve"> </w:t>
              </w:r>
            </w:ins>
            <w:ins w:id="303" w:author="ZTE120r1" w:date="2022-08-23T00:46:00Z">
              <w:r>
                <w:rPr>
                  <w:rFonts w:ascii="Arial" w:hAnsi="Arial" w:cs="Arial"/>
                  <w:sz w:val="18"/>
                  <w:szCs w:val="18"/>
                  <w:lang w:eastAsia="zh-CN"/>
                </w:rPr>
                <w:t>3)</w:t>
              </w:r>
            </w:ins>
          </w:p>
        </w:tc>
        <w:tc>
          <w:tcPr>
            <w:tcW w:w="709" w:type="dxa"/>
          </w:tcPr>
          <w:p w:rsidR="00481E2F" w:rsidRDefault="00713924">
            <w:pPr>
              <w:jc w:val="center"/>
              <w:rPr>
                <w:ins w:id="304" w:author="ZTE120r1" w:date="2022-08-23T00:46:00Z"/>
                <w:rFonts w:ascii="Arial" w:hAnsi="Arial" w:cs="Arial"/>
                <w:sz w:val="18"/>
                <w:szCs w:val="18"/>
                <w:lang w:eastAsia="zh-CN"/>
              </w:rPr>
            </w:pPr>
            <w:ins w:id="305" w:author="ZTE120r1" w:date="2022-08-23T00:46:00Z">
              <w:r>
                <w:rPr>
                  <w:rFonts w:ascii="Arial" w:hAnsi="Arial" w:cs="Arial"/>
                  <w:sz w:val="18"/>
                  <w:szCs w:val="18"/>
                  <w:lang w:eastAsia="zh-CN"/>
                </w:rPr>
                <w:t>FFS</w:t>
              </w:r>
            </w:ins>
          </w:p>
        </w:tc>
        <w:tc>
          <w:tcPr>
            <w:tcW w:w="567" w:type="dxa"/>
          </w:tcPr>
          <w:p w:rsidR="00481E2F" w:rsidRDefault="00713924">
            <w:pPr>
              <w:jc w:val="center"/>
              <w:rPr>
                <w:ins w:id="306" w:author="ZTE120r1" w:date="2022-08-23T00:46:00Z"/>
                <w:rFonts w:ascii="Arial" w:hAnsi="Arial" w:cs="Arial"/>
                <w:sz w:val="18"/>
                <w:szCs w:val="18"/>
                <w:lang w:eastAsia="zh-CN"/>
              </w:rPr>
            </w:pPr>
            <w:ins w:id="307" w:author="ZTE120r1" w:date="2022-08-23T00:46:00Z">
              <w:r>
                <w:rPr>
                  <w:rFonts w:ascii="Arial" w:hAnsi="Arial" w:cs="Arial"/>
                  <w:sz w:val="18"/>
                  <w:szCs w:val="18"/>
                  <w:lang w:eastAsia="zh-CN"/>
                </w:rPr>
                <w:t>FFS</w:t>
              </w:r>
            </w:ins>
          </w:p>
        </w:tc>
        <w:tc>
          <w:tcPr>
            <w:tcW w:w="567" w:type="dxa"/>
          </w:tcPr>
          <w:p w:rsidR="00481E2F" w:rsidRDefault="00713924">
            <w:pPr>
              <w:jc w:val="center"/>
              <w:rPr>
                <w:ins w:id="308" w:author="ZTE120r1" w:date="2022-08-23T00:46:00Z"/>
                <w:rFonts w:ascii="Arial" w:hAnsi="Arial" w:cs="Arial"/>
                <w:sz w:val="18"/>
                <w:szCs w:val="18"/>
                <w:lang w:eastAsia="zh-CN"/>
              </w:rPr>
            </w:pPr>
            <w:ins w:id="309" w:author="ZTE120r1" w:date="2022-08-23T00:46:00Z">
              <w:r>
                <w:rPr>
                  <w:rFonts w:ascii="Arial" w:hAnsi="Arial" w:cs="Arial"/>
                  <w:sz w:val="18"/>
                  <w:szCs w:val="18"/>
                  <w:lang w:eastAsia="zh-CN"/>
                </w:rPr>
                <w:t>FFS</w:t>
              </w:r>
            </w:ins>
          </w:p>
        </w:tc>
        <w:tc>
          <w:tcPr>
            <w:tcW w:w="708" w:type="dxa"/>
          </w:tcPr>
          <w:p w:rsidR="00481E2F" w:rsidRDefault="00713924">
            <w:pPr>
              <w:jc w:val="center"/>
              <w:rPr>
                <w:ins w:id="310" w:author="ZTE120r1" w:date="2022-08-23T00:46:00Z"/>
                <w:rFonts w:ascii="Arial" w:hAnsi="Arial" w:cs="Arial"/>
                <w:sz w:val="18"/>
                <w:szCs w:val="18"/>
                <w:lang w:eastAsia="zh-CN"/>
              </w:rPr>
            </w:pPr>
            <w:ins w:id="311" w:author="ZTE120r1" w:date="2022-08-23T00:46:00Z">
              <w:r>
                <w:rPr>
                  <w:rFonts w:ascii="Arial" w:hAnsi="Arial" w:cs="Arial"/>
                  <w:sz w:val="18"/>
                  <w:szCs w:val="18"/>
                  <w:lang w:eastAsia="zh-CN"/>
                </w:rPr>
                <w:t>FFS</w:t>
              </w:r>
            </w:ins>
          </w:p>
        </w:tc>
        <w:tc>
          <w:tcPr>
            <w:tcW w:w="709" w:type="dxa"/>
          </w:tcPr>
          <w:p w:rsidR="00481E2F" w:rsidRDefault="00713924">
            <w:pPr>
              <w:jc w:val="center"/>
              <w:rPr>
                <w:ins w:id="312" w:author="ZTE120r1" w:date="2022-08-23T00:46:00Z"/>
                <w:rFonts w:ascii="Arial" w:hAnsi="Arial" w:cs="Arial"/>
                <w:sz w:val="18"/>
                <w:szCs w:val="18"/>
                <w:lang w:val="en-US" w:eastAsia="zh-CN"/>
              </w:rPr>
            </w:pPr>
            <w:ins w:id="313" w:author="ZTE120r5" w:date="2022-08-25T10:26:00Z">
              <w:r>
                <w:rPr>
                  <w:rFonts w:ascii="Arial" w:hAnsi="Arial" w:cs="Arial"/>
                  <w:sz w:val="18"/>
                  <w:szCs w:val="18"/>
                  <w:lang w:val="en-US" w:eastAsia="zh-CN"/>
                </w:rPr>
                <w:t>[</w:t>
              </w:r>
            </w:ins>
            <w:ins w:id="314" w:author="ZTE120r1" w:date="2022-08-23T00:46:00Z">
              <w:r>
                <w:rPr>
                  <w:rFonts w:ascii="Arial" w:hAnsi="Arial" w:cs="Arial" w:hint="eastAsia"/>
                  <w:sz w:val="18"/>
                  <w:szCs w:val="18"/>
                  <w:lang w:val="en-US" w:eastAsia="zh-CN"/>
                </w:rPr>
                <w:t>0.52</w:t>
              </w:r>
            </w:ins>
            <w:ins w:id="315" w:author="ZTE120r5" w:date="2022-08-25T10:26:00Z">
              <w:r>
                <w:rPr>
                  <w:rFonts w:ascii="Arial" w:hAnsi="Arial" w:cs="Arial"/>
                  <w:sz w:val="18"/>
                  <w:szCs w:val="18"/>
                  <w:lang w:val="en-US" w:eastAsia="zh-CN"/>
                </w:rPr>
                <w:t>]</w:t>
              </w:r>
            </w:ins>
          </w:p>
          <w:p w:rsidR="00481E2F" w:rsidRDefault="00713924">
            <w:pPr>
              <w:jc w:val="center"/>
              <w:rPr>
                <w:ins w:id="316" w:author="ZTE120r1" w:date="2022-08-23T00:46:00Z"/>
                <w:rFonts w:ascii="Arial" w:hAnsi="Arial" w:cs="Arial"/>
                <w:sz w:val="18"/>
                <w:szCs w:val="18"/>
                <w:lang w:val="en-US" w:eastAsia="zh-CN"/>
              </w:rPr>
            </w:pPr>
            <w:ins w:id="317" w:author="ZTE120r1" w:date="2022-08-23T00:46:00Z">
              <w:r>
                <w:rPr>
                  <w:rFonts w:ascii="Arial" w:hAnsi="Arial" w:cs="Arial"/>
                  <w:sz w:val="18"/>
                  <w:szCs w:val="18"/>
                  <w:lang w:val="en-US" w:eastAsia="zh-CN"/>
                </w:rPr>
                <w:t>(note</w:t>
              </w:r>
            </w:ins>
            <w:ins w:id="318" w:author="ZTE120r2" w:date="2022-08-23T01:21:00Z">
              <w:r>
                <w:t xml:space="preserve"> </w:t>
              </w:r>
            </w:ins>
            <w:ins w:id="319" w:author="ZTE120r1" w:date="2022-08-23T00:46:00Z">
              <w:r>
                <w:rPr>
                  <w:rFonts w:ascii="Arial" w:hAnsi="Arial" w:cs="Arial"/>
                  <w:sz w:val="18"/>
                  <w:szCs w:val="18"/>
                  <w:lang w:val="en-US" w:eastAsia="zh-CN"/>
                </w:rPr>
                <w:t>2)</w:t>
              </w:r>
            </w:ins>
          </w:p>
        </w:tc>
        <w:tc>
          <w:tcPr>
            <w:tcW w:w="709" w:type="dxa"/>
          </w:tcPr>
          <w:p w:rsidR="00481E2F" w:rsidRDefault="00713924">
            <w:pPr>
              <w:jc w:val="center"/>
              <w:rPr>
                <w:ins w:id="320" w:author="ZTE120r1" w:date="2022-08-23T00:46:00Z"/>
                <w:rStyle w:val="ae"/>
              </w:rPr>
            </w:pPr>
            <w:ins w:id="321" w:author="ZTE120r5" w:date="2022-08-25T10:26:00Z">
              <w:r>
                <w:rPr>
                  <w:rFonts w:ascii="Arial" w:hAnsi="Arial" w:cs="Arial"/>
                  <w:sz w:val="18"/>
                  <w:szCs w:val="18"/>
                  <w:lang w:val="en-US" w:eastAsia="zh-CN"/>
                </w:rPr>
                <w:t>[</w:t>
              </w:r>
            </w:ins>
            <w:ins w:id="322" w:author="ZTE120r1" w:date="2022-08-23T00:46:00Z">
              <w:r>
                <w:rPr>
                  <w:rFonts w:ascii="Arial" w:hAnsi="Arial" w:cs="Arial" w:hint="eastAsia"/>
                  <w:sz w:val="18"/>
                  <w:szCs w:val="18"/>
                  <w:lang w:val="en-US" w:eastAsia="zh-CN"/>
                </w:rPr>
                <w:t>&lt;=</w:t>
              </w:r>
              <w:r>
                <w:rPr>
                  <w:rFonts w:ascii="Arial" w:hAnsi="Arial" w:cs="Arial"/>
                  <w:sz w:val="18"/>
                  <w:szCs w:val="18"/>
                  <w:lang w:val="en-US" w:eastAsia="zh-CN"/>
                </w:rPr>
                <w:t>7</w:t>
              </w:r>
              <w:r>
                <w:rPr>
                  <w:rFonts w:ascii="Arial" w:hAnsi="Arial" w:cs="Arial" w:hint="eastAsia"/>
                  <w:sz w:val="18"/>
                  <w:szCs w:val="18"/>
                  <w:lang w:val="en-US" w:eastAsia="zh-CN"/>
                </w:rPr>
                <w:t>0</w:t>
              </w:r>
            </w:ins>
            <w:ins w:id="323" w:author="ZTE120r5" w:date="2022-08-25T10:26:00Z">
              <w:r>
                <w:rPr>
                  <w:rFonts w:ascii="Arial" w:hAnsi="Arial" w:cs="Arial"/>
                  <w:sz w:val="18"/>
                  <w:szCs w:val="18"/>
                  <w:lang w:val="en-US" w:eastAsia="zh-CN"/>
                </w:rPr>
                <w:t>]</w:t>
              </w:r>
            </w:ins>
          </w:p>
          <w:p w:rsidR="00481E2F" w:rsidRDefault="00713924">
            <w:pPr>
              <w:jc w:val="center"/>
              <w:rPr>
                <w:ins w:id="324" w:author="ZTE120r1" w:date="2022-08-23T00:46:00Z"/>
                <w:rFonts w:ascii="Arial" w:hAnsi="Arial" w:cs="Arial"/>
                <w:sz w:val="18"/>
                <w:szCs w:val="18"/>
                <w:lang w:val="en-US" w:eastAsia="zh-CN"/>
              </w:rPr>
            </w:pPr>
            <w:ins w:id="325" w:author="ZTE120r1" w:date="2022-08-23T00:46:00Z">
              <w:r>
                <w:rPr>
                  <w:rFonts w:ascii="Arial" w:hAnsi="Arial" w:cs="Arial"/>
                  <w:sz w:val="18"/>
                  <w:szCs w:val="18"/>
                  <w:lang w:val="en-US" w:eastAsia="zh-CN"/>
                </w:rPr>
                <w:t>(note3)</w:t>
              </w:r>
            </w:ins>
          </w:p>
        </w:tc>
        <w:tc>
          <w:tcPr>
            <w:tcW w:w="992" w:type="dxa"/>
          </w:tcPr>
          <w:p w:rsidR="00481E2F" w:rsidRDefault="00713924">
            <w:pPr>
              <w:jc w:val="center"/>
              <w:rPr>
                <w:ins w:id="326" w:author="ZTE120r1" w:date="2022-08-23T00:46:00Z"/>
                <w:rFonts w:ascii="Arial" w:hAnsi="Arial" w:cs="Arial"/>
                <w:sz w:val="18"/>
                <w:szCs w:val="18"/>
                <w:lang w:eastAsia="zh-CN"/>
              </w:rPr>
            </w:pPr>
            <w:ins w:id="327" w:author="ZTE120r1" w:date="2022-08-23T00:46:00Z">
              <w:r>
                <w:rPr>
                  <w:rFonts w:ascii="Arial" w:hAnsi="Arial" w:cs="Arial"/>
                  <w:sz w:val="18"/>
                  <w:szCs w:val="18"/>
                  <w:lang w:eastAsia="zh-CN"/>
                </w:rPr>
                <w:t>FFS</w:t>
              </w:r>
            </w:ins>
          </w:p>
          <w:p w:rsidR="00481E2F" w:rsidRDefault="00481E2F">
            <w:pPr>
              <w:jc w:val="center"/>
              <w:rPr>
                <w:ins w:id="328" w:author="ZTE120r1" w:date="2022-08-23T00:46:00Z"/>
                <w:rFonts w:ascii="Arial" w:hAnsi="Arial" w:cs="Arial"/>
                <w:sz w:val="18"/>
                <w:szCs w:val="18"/>
                <w:lang w:eastAsia="zh-CN"/>
              </w:rPr>
            </w:pPr>
          </w:p>
        </w:tc>
        <w:tc>
          <w:tcPr>
            <w:tcW w:w="851" w:type="dxa"/>
          </w:tcPr>
          <w:p w:rsidR="00481E2F" w:rsidRDefault="00713924">
            <w:pPr>
              <w:jc w:val="center"/>
              <w:rPr>
                <w:ins w:id="329" w:author="ZTE120r5" w:date="2022-08-24T15:39:00Z"/>
                <w:rFonts w:ascii="Arial" w:hAnsi="Arial" w:cs="Arial"/>
                <w:sz w:val="18"/>
                <w:szCs w:val="18"/>
                <w:lang w:eastAsia="zh-CN"/>
              </w:rPr>
            </w:pPr>
            <w:ins w:id="330" w:author="ZTE120r5" w:date="2022-08-25T10:26:00Z">
              <w:r>
                <w:rPr>
                  <w:rFonts w:ascii="Arial" w:hAnsi="Arial" w:cs="Arial"/>
                  <w:sz w:val="18"/>
                  <w:szCs w:val="18"/>
                  <w:lang w:eastAsia="zh-CN"/>
                </w:rPr>
                <w:t>[</w:t>
              </w:r>
            </w:ins>
            <w:ins w:id="331" w:author="ZTE120r5" w:date="2022-08-24T15:39:00Z">
              <w:r>
                <w:rPr>
                  <w:rFonts w:ascii="Arial" w:hAnsi="Arial" w:cs="Arial"/>
                  <w:sz w:val="18"/>
                  <w:szCs w:val="18"/>
                  <w:lang w:eastAsia="zh-CN"/>
                </w:rPr>
                <w:t>&lt;</w:t>
              </w:r>
            </w:ins>
            <w:ins w:id="332" w:author="ZTE120r1" w:date="2022-08-23T00:46:00Z">
              <w:r>
                <w:rPr>
                  <w:rFonts w:ascii="Arial" w:hAnsi="Arial" w:cs="Arial"/>
                  <w:sz w:val="18"/>
                  <w:szCs w:val="18"/>
                  <w:lang w:eastAsia="zh-CN"/>
                </w:rPr>
                <w:t>100</w:t>
              </w:r>
            </w:ins>
            <w:ins w:id="333" w:author="ZTE120r5" w:date="2022-08-25T10:26:00Z">
              <w:r>
                <w:rPr>
                  <w:rFonts w:ascii="Arial" w:hAnsi="Arial" w:cs="Arial"/>
                  <w:sz w:val="18"/>
                  <w:szCs w:val="18"/>
                  <w:lang w:eastAsia="zh-CN"/>
                </w:rPr>
                <w:t>]</w:t>
              </w:r>
            </w:ins>
          </w:p>
          <w:p w:rsidR="00481E2F" w:rsidRDefault="00713924">
            <w:pPr>
              <w:jc w:val="center"/>
              <w:rPr>
                <w:ins w:id="334" w:author="ZTE120r1" w:date="2022-08-23T00:46:00Z"/>
                <w:rFonts w:ascii="Arial" w:hAnsi="Arial" w:cs="Arial"/>
                <w:sz w:val="18"/>
                <w:szCs w:val="18"/>
                <w:lang w:eastAsia="zh-CN"/>
              </w:rPr>
            </w:pPr>
            <w:ins w:id="335" w:author="ZTE120r5" w:date="2022-08-24T15:39:00Z">
              <w:r>
                <w:rPr>
                  <w:rFonts w:ascii="Arial" w:hAnsi="Arial" w:cs="Arial"/>
                  <w:sz w:val="18"/>
                  <w:szCs w:val="18"/>
                  <w:lang w:val="en-US" w:eastAsia="zh-CN"/>
                </w:rPr>
                <w:t>(note3)</w:t>
              </w:r>
            </w:ins>
          </w:p>
          <w:p w:rsidR="00481E2F" w:rsidRDefault="00481E2F">
            <w:pPr>
              <w:jc w:val="center"/>
              <w:rPr>
                <w:ins w:id="336" w:author="ZTE120r1" w:date="2022-08-23T00:46:00Z"/>
                <w:rFonts w:ascii="Arial" w:hAnsi="Arial" w:cs="Arial"/>
                <w:sz w:val="18"/>
                <w:szCs w:val="18"/>
                <w:lang w:eastAsia="zh-CN"/>
              </w:rPr>
            </w:pPr>
          </w:p>
        </w:tc>
        <w:tc>
          <w:tcPr>
            <w:tcW w:w="973" w:type="dxa"/>
          </w:tcPr>
          <w:p w:rsidR="00481E2F" w:rsidRDefault="00713924">
            <w:pPr>
              <w:jc w:val="center"/>
              <w:rPr>
                <w:ins w:id="337" w:author="ZTE120r5" w:date="2022-08-24T15:39:00Z"/>
                <w:rFonts w:ascii="Arial" w:hAnsi="Arial" w:cs="Arial"/>
                <w:sz w:val="18"/>
                <w:szCs w:val="18"/>
                <w:lang w:eastAsia="zh-CN"/>
              </w:rPr>
            </w:pPr>
            <w:ins w:id="338" w:author="ZTE120r5" w:date="2022-08-25T10:26:00Z">
              <w:r>
                <w:rPr>
                  <w:rFonts w:ascii="Arial" w:hAnsi="Arial" w:cs="Arial"/>
                  <w:sz w:val="18"/>
                  <w:szCs w:val="18"/>
                  <w:lang w:eastAsia="zh-CN"/>
                </w:rPr>
                <w:t>[</w:t>
              </w:r>
            </w:ins>
            <w:ins w:id="339" w:author="ZTE120r1" w:date="2022-08-23T00:46:00Z">
              <w:r>
                <w:rPr>
                  <w:rFonts w:ascii="Arial" w:hAnsi="Arial" w:cs="Arial" w:hint="eastAsia"/>
                  <w:sz w:val="18"/>
                  <w:szCs w:val="18"/>
                  <w:lang w:eastAsia="zh-CN"/>
                </w:rPr>
                <w:t>9</w:t>
              </w:r>
              <w:r>
                <w:rPr>
                  <w:rFonts w:ascii="Arial" w:hAnsi="Arial" w:cs="Arial"/>
                  <w:sz w:val="18"/>
                  <w:szCs w:val="18"/>
                  <w:lang w:eastAsia="zh-CN"/>
                </w:rPr>
                <w:t>9.9</w:t>
              </w:r>
            </w:ins>
            <w:ins w:id="340" w:author="ZTE120r5" w:date="2022-08-25T10:26:00Z">
              <w:r>
                <w:rPr>
                  <w:rFonts w:ascii="Arial" w:hAnsi="Arial" w:cs="Arial"/>
                  <w:sz w:val="18"/>
                  <w:szCs w:val="18"/>
                  <w:lang w:eastAsia="zh-CN"/>
                </w:rPr>
                <w:t>]</w:t>
              </w:r>
            </w:ins>
          </w:p>
          <w:p w:rsidR="00481E2F" w:rsidRDefault="00713924">
            <w:pPr>
              <w:jc w:val="center"/>
              <w:rPr>
                <w:ins w:id="341" w:author="ZTE120r1" w:date="2022-08-23T00:46:00Z"/>
                <w:rFonts w:ascii="Arial" w:hAnsi="Arial" w:cs="Arial"/>
                <w:sz w:val="18"/>
                <w:szCs w:val="18"/>
                <w:lang w:eastAsia="zh-CN"/>
              </w:rPr>
            </w:pPr>
            <w:ins w:id="342" w:author="ZTE120r5" w:date="2022-08-24T15:39:00Z">
              <w:r>
                <w:rPr>
                  <w:rFonts w:ascii="Arial" w:hAnsi="Arial" w:cs="Arial"/>
                  <w:sz w:val="18"/>
                  <w:szCs w:val="18"/>
                  <w:lang w:val="en-US" w:eastAsia="zh-CN"/>
                </w:rPr>
                <w:t>(note3)</w:t>
              </w:r>
            </w:ins>
          </w:p>
        </w:tc>
      </w:tr>
      <w:tr w:rsidR="00481E2F">
        <w:trPr>
          <w:trHeight w:val="225"/>
          <w:ins w:id="343" w:author="ZTE120r1" w:date="2022-08-23T00:46:00Z"/>
        </w:trPr>
        <w:tc>
          <w:tcPr>
            <w:tcW w:w="9899" w:type="dxa"/>
            <w:gridSpan w:val="13"/>
          </w:tcPr>
          <w:p w:rsidR="00481E2F" w:rsidRDefault="00713924">
            <w:pPr>
              <w:pStyle w:val="TAN"/>
              <w:overflowPunct w:val="0"/>
              <w:autoSpaceDE w:val="0"/>
              <w:autoSpaceDN w:val="0"/>
              <w:adjustRightInd w:val="0"/>
              <w:textAlignment w:val="baseline"/>
              <w:rPr>
                <w:ins w:id="344" w:author="ZTE120r1" w:date="2022-08-23T00:46:00Z"/>
                <w:lang w:eastAsia="en-GB"/>
              </w:rPr>
            </w:pPr>
            <w:ins w:id="345" w:author="ZTE120r1" w:date="2022-08-23T00:46:00Z">
              <w:r>
                <w:rPr>
                  <w:rFonts w:hint="eastAsia"/>
                  <w:lang w:eastAsia="en-GB"/>
                </w:rPr>
                <w:t>N</w:t>
              </w:r>
              <w:r>
                <w:rPr>
                  <w:lang w:eastAsia="en-GB"/>
                </w:rPr>
                <w:t>OTE</w:t>
              </w:r>
            </w:ins>
            <w:ins w:id="346" w:author="ZTE120r2" w:date="2022-08-23T01:19:00Z">
              <w:r>
                <w:rPr>
                  <w:lang w:eastAsia="en-GB"/>
                </w:rPr>
                <w:t xml:space="preserve"> </w:t>
              </w:r>
            </w:ins>
            <w:ins w:id="347" w:author="ZTE120r1" w:date="2022-08-23T00:46:00Z">
              <w:r>
                <w:rPr>
                  <w:lang w:eastAsia="en-GB"/>
                </w:rPr>
                <w:t>1:</w:t>
              </w:r>
            </w:ins>
            <w:ins w:id="348" w:author="ZTE120r2" w:date="2022-08-23T01:19:00Z">
              <w:r>
                <w:t xml:space="preserve"> </w:t>
              </w:r>
              <w:r>
                <w:tab/>
              </w:r>
            </w:ins>
            <w:ins w:id="349" w:author="ZTE120r1" w:date="2022-08-23T00:46:00Z">
              <w:r>
                <w:rPr>
                  <w:lang w:eastAsia="en-GB"/>
                </w:rPr>
                <w:t>The value is sourced from [8].</w:t>
              </w:r>
            </w:ins>
          </w:p>
          <w:p w:rsidR="00481E2F" w:rsidRDefault="00713924">
            <w:pPr>
              <w:pStyle w:val="TAN"/>
              <w:overflowPunct w:val="0"/>
              <w:autoSpaceDE w:val="0"/>
              <w:autoSpaceDN w:val="0"/>
              <w:adjustRightInd w:val="0"/>
              <w:textAlignment w:val="baseline"/>
              <w:rPr>
                <w:ins w:id="350" w:author="ZTE120r1" w:date="2022-08-23T00:46:00Z"/>
                <w:lang w:eastAsia="en-GB"/>
              </w:rPr>
            </w:pPr>
            <w:ins w:id="351" w:author="ZTE120r1" w:date="2022-08-23T00:46:00Z">
              <w:r>
                <w:rPr>
                  <w:lang w:eastAsia="en-GB"/>
                </w:rPr>
                <w:t>NOTE</w:t>
              </w:r>
            </w:ins>
            <w:ins w:id="352" w:author="ZTE120r2" w:date="2022-08-23T01:19:00Z">
              <w:r>
                <w:rPr>
                  <w:lang w:eastAsia="en-GB"/>
                </w:rPr>
                <w:t xml:space="preserve"> </w:t>
              </w:r>
            </w:ins>
            <w:ins w:id="353" w:author="ZTE120r1" w:date="2022-08-23T00:46:00Z">
              <w:r>
                <w:rPr>
                  <w:lang w:eastAsia="en-GB"/>
                </w:rPr>
                <w:t>2:</w:t>
              </w:r>
            </w:ins>
            <w:ins w:id="354" w:author="ZTE120r2" w:date="2022-08-23T01:19:00Z">
              <w:r>
                <w:t xml:space="preserve"> </w:t>
              </w:r>
              <w:r>
                <w:tab/>
              </w:r>
            </w:ins>
            <w:ins w:id="355" w:author="ZTE120r1" w:date="2022-08-23T00:46:00Z">
              <w:r>
                <w:rPr>
                  <w:lang w:eastAsia="en-GB"/>
                </w:rPr>
                <w:t>The value is sourced from [9]</w:t>
              </w:r>
            </w:ins>
          </w:p>
          <w:p w:rsidR="00481E2F" w:rsidRDefault="00713924">
            <w:pPr>
              <w:pStyle w:val="TAN"/>
              <w:overflowPunct w:val="0"/>
              <w:autoSpaceDE w:val="0"/>
              <w:autoSpaceDN w:val="0"/>
              <w:adjustRightInd w:val="0"/>
              <w:textAlignment w:val="baseline"/>
              <w:rPr>
                <w:ins w:id="356" w:author="ZTE120r1" w:date="2022-08-23T00:46:00Z"/>
                <w:rFonts w:cs="Arial"/>
                <w:szCs w:val="18"/>
                <w:lang w:eastAsia="zh-CN"/>
              </w:rPr>
            </w:pPr>
            <w:ins w:id="357" w:author="ZTE120r1" w:date="2022-08-23T00:46:00Z">
              <w:r>
                <w:rPr>
                  <w:lang w:eastAsia="en-GB"/>
                </w:rPr>
                <w:t>NOTE</w:t>
              </w:r>
            </w:ins>
            <w:ins w:id="358" w:author="ZTE120r2" w:date="2022-08-23T01:19:00Z">
              <w:r>
                <w:rPr>
                  <w:lang w:eastAsia="en-GB"/>
                </w:rPr>
                <w:t xml:space="preserve"> </w:t>
              </w:r>
            </w:ins>
            <w:ins w:id="359" w:author="ZTE120r1" w:date="2022-08-23T00:46:00Z">
              <w:r>
                <w:rPr>
                  <w:lang w:eastAsia="en-GB"/>
                </w:rPr>
                <w:t>3:</w:t>
              </w:r>
            </w:ins>
            <w:ins w:id="360" w:author="ZTE120r2" w:date="2022-08-23T01:19:00Z">
              <w:r>
                <w:t xml:space="preserve"> </w:t>
              </w:r>
              <w:r>
                <w:tab/>
              </w:r>
            </w:ins>
            <w:ins w:id="361" w:author="ZTE120r1" w:date="2022-08-23T00:46:00Z">
              <w:r>
                <w:rPr>
                  <w:lang w:eastAsia="en-GB"/>
                </w:rPr>
                <w:t>The values are sourced from [10]</w:t>
              </w:r>
            </w:ins>
          </w:p>
        </w:tc>
      </w:tr>
    </w:tbl>
    <w:p w:rsidR="00481E2F" w:rsidRDefault="00481E2F">
      <w:pPr>
        <w:rPr>
          <w:ins w:id="362" w:author="ZTE120r2" w:date="2022-08-23T01:23:00Z"/>
          <w:rStyle w:val="ac"/>
          <w:color w:val="FF0000"/>
        </w:rPr>
      </w:pPr>
    </w:p>
    <w:p w:rsidR="00481E2F" w:rsidRDefault="00713924">
      <w:pPr>
        <w:pStyle w:val="EditorsNote"/>
        <w:rPr>
          <w:ins w:id="363" w:author="ZTE120r5" w:date="2022-08-24T15:44:00Z"/>
          <w:lang w:eastAsia="zh-CN"/>
        </w:rPr>
      </w:pPr>
      <w:ins w:id="364" w:author="ZTE120r1" w:date="2022-08-23T00:46:00Z">
        <w:r>
          <w:rPr>
            <w:lang w:eastAsia="zh-CN"/>
          </w:rPr>
          <w:t>Editor’s Note:</w:t>
        </w:r>
      </w:ins>
      <w:ins w:id="365" w:author="ZTE120r5" w:date="2022-08-24T15:44:00Z">
        <w:r>
          <w:rPr>
            <w:lang w:eastAsia="zh-CN"/>
          </w:rPr>
          <w:t xml:space="preserve"> </w:t>
        </w:r>
      </w:ins>
      <w:ins w:id="366" w:author="ZTE120r1" w:date="2022-08-23T00:46:00Z">
        <w:r>
          <w:rPr>
            <w:lang w:eastAsia="zh-CN"/>
          </w:rPr>
          <w:t>Other KPIs are FFS.</w:t>
        </w:r>
      </w:ins>
    </w:p>
    <w:p w:rsidR="00481E2F" w:rsidRDefault="00713924">
      <w:pPr>
        <w:pStyle w:val="EditorsNote"/>
        <w:rPr>
          <w:ins w:id="367" w:author="ZTE120r1" w:date="2022-08-23T00:46:00Z"/>
          <w:lang w:eastAsia="zh-CN"/>
        </w:rPr>
      </w:pPr>
      <w:ins w:id="368" w:author="ZTE120r5" w:date="2022-08-24T15:44:00Z">
        <w:r>
          <w:rPr>
            <w:lang w:eastAsia="zh-CN"/>
          </w:rPr>
          <w:t xml:space="preserve">Editor’s Note: The KPI </w:t>
        </w:r>
        <w:r>
          <w:rPr>
            <w:rFonts w:hint="eastAsia"/>
            <w:lang w:eastAsia="zh-CN"/>
          </w:rPr>
          <w:t>term</w:t>
        </w:r>
        <w:r>
          <w:rPr>
            <w:lang w:eastAsia="zh-CN"/>
          </w:rPr>
          <w:t xml:space="preserve"> and table format </w:t>
        </w:r>
      </w:ins>
      <w:ins w:id="369" w:author="ZTE120r5" w:date="2022-08-25T00:17:00Z">
        <w:r>
          <w:rPr>
            <w:lang w:eastAsia="zh-CN"/>
          </w:rPr>
          <w:t>will be updated</w:t>
        </w:r>
      </w:ins>
      <w:ins w:id="370" w:author="ZTE120r5" w:date="2022-08-24T15:46:00Z">
        <w:r>
          <w:rPr>
            <w:lang w:eastAsia="zh-CN"/>
          </w:rPr>
          <w:t>.</w:t>
        </w:r>
      </w:ins>
    </w:p>
    <w:p w:rsidR="00481E2F" w:rsidRDefault="00481E2F">
      <w:pPr>
        <w:rPr>
          <w:ins w:id="371" w:author="ZTE120r1" w:date="2022-08-23T00:46:00Z"/>
        </w:rPr>
      </w:pPr>
    </w:p>
    <w:p w:rsidR="00481E2F" w:rsidRDefault="00481E2F"/>
    <w:p w:rsidR="00481E2F" w:rsidRDefault="00481E2F">
      <w:pPr>
        <w:rPr>
          <w:lang w:val="en-US"/>
        </w:rPr>
      </w:pPr>
    </w:p>
    <w:sectPr w:rsidR="00481E2F">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57A" w:rsidRDefault="00D7457A">
      <w:pPr>
        <w:spacing w:after="0"/>
      </w:pPr>
      <w:r>
        <w:separator/>
      </w:r>
    </w:p>
  </w:endnote>
  <w:endnote w:type="continuationSeparator" w:id="0">
    <w:p w:rsidR="00D7457A" w:rsidRDefault="00D745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2F" w:rsidRDefault="0071392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57A" w:rsidRDefault="00D7457A">
      <w:pPr>
        <w:spacing w:after="0"/>
      </w:pPr>
      <w:r>
        <w:separator/>
      </w:r>
    </w:p>
  </w:footnote>
  <w:footnote w:type="continuationSeparator" w:id="0">
    <w:p w:rsidR="00D7457A" w:rsidRDefault="00D745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6B73B"/>
    <w:multiLevelType w:val="singleLevel"/>
    <w:tmpl w:val="1326B73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0r1">
    <w15:presenceInfo w15:providerId="None" w15:userId="ZTE120r1"/>
  </w15:person>
  <w15:person w15:author="ZTE-XL">
    <w15:presenceInfo w15:providerId="None" w15:userId="ZTE-XL"/>
  </w15:person>
  <w15:person w15:author="zhengshuang">
    <w15:presenceInfo w15:providerId="None" w15:userId="zhengshuang"/>
  </w15:person>
  <w15:person w15:author="ZTE0809">
    <w15:presenceInfo w15:providerId="None" w15:userId="ZTE0809"/>
  </w15:person>
  <w15:person w15:author="ZTE120r5">
    <w15:presenceInfo w15:providerId="None" w15:userId="ZTE120r5"/>
  </w15:person>
  <w15:person w15:author="ZTE120r2">
    <w15:presenceInfo w15:providerId="None" w15:userId="ZTE120r2"/>
  </w15:person>
  <w15:person w15:author="ZTE120r6">
    <w15:presenceInfo w15:providerId="None" w15:userId="ZTE120r6"/>
  </w15:person>
  <w15:person w15:author="ZTE120r4">
    <w15:presenceInfo w15:providerId="None" w15:userId="ZTE120r4"/>
  </w15:person>
  <w15:person w15:author="ZTE120r3">
    <w15:presenceInfo w15:providerId="None" w15:userId="ZTE12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803"/>
    <w:rsid w:val="00016E85"/>
    <w:rsid w:val="00033397"/>
    <w:rsid w:val="00033639"/>
    <w:rsid w:val="00035539"/>
    <w:rsid w:val="00040095"/>
    <w:rsid w:val="00051834"/>
    <w:rsid w:val="00051C16"/>
    <w:rsid w:val="00054A22"/>
    <w:rsid w:val="00062023"/>
    <w:rsid w:val="000655A6"/>
    <w:rsid w:val="00080512"/>
    <w:rsid w:val="00080DA1"/>
    <w:rsid w:val="0009108F"/>
    <w:rsid w:val="000B556F"/>
    <w:rsid w:val="000B6664"/>
    <w:rsid w:val="000C47C3"/>
    <w:rsid w:val="000D58AB"/>
    <w:rsid w:val="00106E27"/>
    <w:rsid w:val="00130D08"/>
    <w:rsid w:val="00133525"/>
    <w:rsid w:val="001463C9"/>
    <w:rsid w:val="00191246"/>
    <w:rsid w:val="001A4C42"/>
    <w:rsid w:val="001A7420"/>
    <w:rsid w:val="001B6637"/>
    <w:rsid w:val="001C20C4"/>
    <w:rsid w:val="001C21C3"/>
    <w:rsid w:val="001D02C2"/>
    <w:rsid w:val="001E31B7"/>
    <w:rsid w:val="001F0C1D"/>
    <w:rsid w:val="001F1132"/>
    <w:rsid w:val="001F168B"/>
    <w:rsid w:val="002025D5"/>
    <w:rsid w:val="00214FE3"/>
    <w:rsid w:val="002347A2"/>
    <w:rsid w:val="00263BE3"/>
    <w:rsid w:val="002675F0"/>
    <w:rsid w:val="002760EE"/>
    <w:rsid w:val="00295875"/>
    <w:rsid w:val="002B1745"/>
    <w:rsid w:val="002B6339"/>
    <w:rsid w:val="002D3DE5"/>
    <w:rsid w:val="002E00EE"/>
    <w:rsid w:val="002F7F24"/>
    <w:rsid w:val="00305035"/>
    <w:rsid w:val="00310BC3"/>
    <w:rsid w:val="00313E98"/>
    <w:rsid w:val="003172DC"/>
    <w:rsid w:val="0035241C"/>
    <w:rsid w:val="0035462D"/>
    <w:rsid w:val="00356555"/>
    <w:rsid w:val="00366D94"/>
    <w:rsid w:val="0036707C"/>
    <w:rsid w:val="003765B8"/>
    <w:rsid w:val="003A6791"/>
    <w:rsid w:val="003C3971"/>
    <w:rsid w:val="00423334"/>
    <w:rsid w:val="004345EC"/>
    <w:rsid w:val="00452225"/>
    <w:rsid w:val="00453296"/>
    <w:rsid w:val="00455A33"/>
    <w:rsid w:val="00465515"/>
    <w:rsid w:val="00466BA8"/>
    <w:rsid w:val="00470121"/>
    <w:rsid w:val="00481E2F"/>
    <w:rsid w:val="004956F3"/>
    <w:rsid w:val="0049751D"/>
    <w:rsid w:val="004A04A5"/>
    <w:rsid w:val="004A052D"/>
    <w:rsid w:val="004B1012"/>
    <w:rsid w:val="004C30AC"/>
    <w:rsid w:val="004D3578"/>
    <w:rsid w:val="004E0E97"/>
    <w:rsid w:val="004E213A"/>
    <w:rsid w:val="004F0988"/>
    <w:rsid w:val="004F3340"/>
    <w:rsid w:val="0053388B"/>
    <w:rsid w:val="00535773"/>
    <w:rsid w:val="0054351B"/>
    <w:rsid w:val="00543E6C"/>
    <w:rsid w:val="005626F7"/>
    <w:rsid w:val="00565087"/>
    <w:rsid w:val="005716BA"/>
    <w:rsid w:val="00597B11"/>
    <w:rsid w:val="005D2E01"/>
    <w:rsid w:val="005D49E1"/>
    <w:rsid w:val="005D7526"/>
    <w:rsid w:val="005E4BB2"/>
    <w:rsid w:val="005F788A"/>
    <w:rsid w:val="006024E0"/>
    <w:rsid w:val="00602AEA"/>
    <w:rsid w:val="00610489"/>
    <w:rsid w:val="00614FDF"/>
    <w:rsid w:val="00622702"/>
    <w:rsid w:val="0063543D"/>
    <w:rsid w:val="00647114"/>
    <w:rsid w:val="00677FDA"/>
    <w:rsid w:val="006912E9"/>
    <w:rsid w:val="006A323F"/>
    <w:rsid w:val="006B30D0"/>
    <w:rsid w:val="006C3D95"/>
    <w:rsid w:val="006E2F3C"/>
    <w:rsid w:val="006E5C86"/>
    <w:rsid w:val="006F2A36"/>
    <w:rsid w:val="00701116"/>
    <w:rsid w:val="007016D8"/>
    <w:rsid w:val="0071174C"/>
    <w:rsid w:val="00713924"/>
    <w:rsid w:val="00713C44"/>
    <w:rsid w:val="007224CE"/>
    <w:rsid w:val="00730F9F"/>
    <w:rsid w:val="00734A5B"/>
    <w:rsid w:val="0074026F"/>
    <w:rsid w:val="007429F6"/>
    <w:rsid w:val="00742C2D"/>
    <w:rsid w:val="00744E76"/>
    <w:rsid w:val="00765EA3"/>
    <w:rsid w:val="00774DA4"/>
    <w:rsid w:val="00781F0F"/>
    <w:rsid w:val="007A0EF6"/>
    <w:rsid w:val="007B106F"/>
    <w:rsid w:val="007B24FA"/>
    <w:rsid w:val="007B600E"/>
    <w:rsid w:val="007F0AB2"/>
    <w:rsid w:val="007F0F4A"/>
    <w:rsid w:val="00801A0A"/>
    <w:rsid w:val="008028A4"/>
    <w:rsid w:val="00815373"/>
    <w:rsid w:val="00830747"/>
    <w:rsid w:val="008359CD"/>
    <w:rsid w:val="0084501B"/>
    <w:rsid w:val="00860BCA"/>
    <w:rsid w:val="008768CA"/>
    <w:rsid w:val="008C384C"/>
    <w:rsid w:val="008D0486"/>
    <w:rsid w:val="008D05CF"/>
    <w:rsid w:val="008D1F7A"/>
    <w:rsid w:val="008E2D68"/>
    <w:rsid w:val="008E6756"/>
    <w:rsid w:val="008F4710"/>
    <w:rsid w:val="0090271F"/>
    <w:rsid w:val="00902E23"/>
    <w:rsid w:val="00906D17"/>
    <w:rsid w:val="009114D7"/>
    <w:rsid w:val="0091348E"/>
    <w:rsid w:val="00915530"/>
    <w:rsid w:val="00915AD4"/>
    <w:rsid w:val="00917CCB"/>
    <w:rsid w:val="00926F5A"/>
    <w:rsid w:val="0093157D"/>
    <w:rsid w:val="00933FB0"/>
    <w:rsid w:val="00942EC2"/>
    <w:rsid w:val="009672B9"/>
    <w:rsid w:val="00970C4B"/>
    <w:rsid w:val="009D0DB7"/>
    <w:rsid w:val="009D68F7"/>
    <w:rsid w:val="009F37B7"/>
    <w:rsid w:val="009F6363"/>
    <w:rsid w:val="00A10F02"/>
    <w:rsid w:val="00A164B4"/>
    <w:rsid w:val="00A26956"/>
    <w:rsid w:val="00A27486"/>
    <w:rsid w:val="00A43BEF"/>
    <w:rsid w:val="00A535EA"/>
    <w:rsid w:val="00A53724"/>
    <w:rsid w:val="00A56066"/>
    <w:rsid w:val="00A73129"/>
    <w:rsid w:val="00A73F13"/>
    <w:rsid w:val="00A82346"/>
    <w:rsid w:val="00A92BA1"/>
    <w:rsid w:val="00A94D84"/>
    <w:rsid w:val="00A95A32"/>
    <w:rsid w:val="00AA11D1"/>
    <w:rsid w:val="00AB4A5D"/>
    <w:rsid w:val="00AB7069"/>
    <w:rsid w:val="00AC6BC6"/>
    <w:rsid w:val="00AC6CEF"/>
    <w:rsid w:val="00AE65E2"/>
    <w:rsid w:val="00AF1460"/>
    <w:rsid w:val="00B065E1"/>
    <w:rsid w:val="00B15449"/>
    <w:rsid w:val="00B33C59"/>
    <w:rsid w:val="00B70C30"/>
    <w:rsid w:val="00B72CCD"/>
    <w:rsid w:val="00B93086"/>
    <w:rsid w:val="00B9383C"/>
    <w:rsid w:val="00BA19ED"/>
    <w:rsid w:val="00BA4B8D"/>
    <w:rsid w:val="00BC0BF9"/>
    <w:rsid w:val="00BC0F7D"/>
    <w:rsid w:val="00BD150B"/>
    <w:rsid w:val="00BD7D31"/>
    <w:rsid w:val="00BE3255"/>
    <w:rsid w:val="00BE7BF9"/>
    <w:rsid w:val="00BF128E"/>
    <w:rsid w:val="00BF4266"/>
    <w:rsid w:val="00C01FDE"/>
    <w:rsid w:val="00C074DD"/>
    <w:rsid w:val="00C127BE"/>
    <w:rsid w:val="00C1496A"/>
    <w:rsid w:val="00C33079"/>
    <w:rsid w:val="00C368E6"/>
    <w:rsid w:val="00C45231"/>
    <w:rsid w:val="00C551FF"/>
    <w:rsid w:val="00C72833"/>
    <w:rsid w:val="00C80E09"/>
    <w:rsid w:val="00C80F1D"/>
    <w:rsid w:val="00C91962"/>
    <w:rsid w:val="00C93F40"/>
    <w:rsid w:val="00CA3D0C"/>
    <w:rsid w:val="00D33B9B"/>
    <w:rsid w:val="00D57972"/>
    <w:rsid w:val="00D675A9"/>
    <w:rsid w:val="00D738D6"/>
    <w:rsid w:val="00D7457A"/>
    <w:rsid w:val="00D755EB"/>
    <w:rsid w:val="00D76048"/>
    <w:rsid w:val="00D82E6F"/>
    <w:rsid w:val="00D87E00"/>
    <w:rsid w:val="00D9134D"/>
    <w:rsid w:val="00D94718"/>
    <w:rsid w:val="00DA7A03"/>
    <w:rsid w:val="00DB1818"/>
    <w:rsid w:val="00DC309B"/>
    <w:rsid w:val="00DC4DA2"/>
    <w:rsid w:val="00DD4ABB"/>
    <w:rsid w:val="00DD4C17"/>
    <w:rsid w:val="00DD74A5"/>
    <w:rsid w:val="00DF2B1F"/>
    <w:rsid w:val="00DF62CD"/>
    <w:rsid w:val="00E11DC7"/>
    <w:rsid w:val="00E16509"/>
    <w:rsid w:val="00E44582"/>
    <w:rsid w:val="00E456B7"/>
    <w:rsid w:val="00E61E3D"/>
    <w:rsid w:val="00E625E1"/>
    <w:rsid w:val="00E77645"/>
    <w:rsid w:val="00E80645"/>
    <w:rsid w:val="00E86B02"/>
    <w:rsid w:val="00EA15B0"/>
    <w:rsid w:val="00EA5EA7"/>
    <w:rsid w:val="00EC4A25"/>
    <w:rsid w:val="00EE44E8"/>
    <w:rsid w:val="00EF608C"/>
    <w:rsid w:val="00F025A2"/>
    <w:rsid w:val="00F04712"/>
    <w:rsid w:val="00F10ED1"/>
    <w:rsid w:val="00F13360"/>
    <w:rsid w:val="00F22EC7"/>
    <w:rsid w:val="00F31050"/>
    <w:rsid w:val="00F325C8"/>
    <w:rsid w:val="00F40D6C"/>
    <w:rsid w:val="00F4400E"/>
    <w:rsid w:val="00F47EA2"/>
    <w:rsid w:val="00F62248"/>
    <w:rsid w:val="00F653B8"/>
    <w:rsid w:val="00F827B6"/>
    <w:rsid w:val="00F9008D"/>
    <w:rsid w:val="00FA1266"/>
    <w:rsid w:val="00FC1192"/>
    <w:rsid w:val="00FD0941"/>
    <w:rsid w:val="00FF0920"/>
    <w:rsid w:val="00FF1A5B"/>
    <w:rsid w:val="1D9D08B6"/>
    <w:rsid w:val="2E477664"/>
    <w:rsid w:val="38CE6469"/>
    <w:rsid w:val="3ABB0F73"/>
    <w:rsid w:val="45357CB3"/>
    <w:rsid w:val="4C1160A9"/>
    <w:rsid w:val="60B42A88"/>
    <w:rsid w:val="619C50F5"/>
    <w:rsid w:val="75797317"/>
    <w:rsid w:val="77C72BD0"/>
    <w:rsid w:val="7DCB51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FEE07E-2BE7-4D39-BFEA-FFBFB147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Title"/>
    <w:basedOn w:val="a"/>
    <w:next w:val="a"/>
    <w:link w:val="Char1"/>
    <w:uiPriority w:val="10"/>
    <w:qFormat/>
    <w:pPr>
      <w:spacing w:after="0"/>
      <w:contextualSpacing/>
    </w:pPr>
    <w:rPr>
      <w:rFonts w:ascii="Calibri" w:eastAsiaTheme="majorEastAsia" w:hAnsi="Calibri" w:cstheme="majorBidi"/>
      <w:spacing w:val="-10"/>
      <w:kern w:val="28"/>
      <w:sz w:val="56"/>
      <w:szCs w:val="56"/>
      <w:lang w:val="en-US"/>
    </w:rPr>
  </w:style>
  <w:style w:type="paragraph" w:styleId="a8">
    <w:name w:val="annotation subject"/>
    <w:basedOn w:val="a3"/>
    <w:next w:val="a3"/>
    <w:link w:val="Char2"/>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FollowedHyperlink"/>
    <w:qFormat/>
    <w:rPr>
      <w:color w:val="954F72"/>
      <w:u w:val="single"/>
    </w:rPr>
  </w:style>
  <w:style w:type="character" w:styleId="ac">
    <w:name w:val="Emphasis"/>
    <w:uiPriority w:val="20"/>
    <w:qFormat/>
    <w:rPr>
      <w:i/>
      <w:iCs/>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uiPriority w:val="99"/>
    <w:qFormat/>
    <w:rPr>
      <w:lang w:eastAsia="en-US"/>
    </w:rPr>
  </w:style>
  <w:style w:type="character" w:customStyle="1" w:styleId="Char2">
    <w:name w:val="批注主题 Char"/>
    <w:basedOn w:val="Char"/>
    <w:link w:val="a8"/>
    <w:qFormat/>
    <w:rPr>
      <w:b/>
      <w:bCs/>
      <w:lang w:eastAsia="en-US"/>
    </w:rPr>
  </w:style>
  <w:style w:type="character" w:customStyle="1" w:styleId="Char1">
    <w:name w:val="标题 Char"/>
    <w:basedOn w:val="a0"/>
    <w:link w:val="a7"/>
    <w:uiPriority w:val="10"/>
    <w:qFormat/>
    <w:rPr>
      <w:rFonts w:ascii="Calibri" w:eastAsiaTheme="majorEastAsia" w:hAnsi="Calibri" w:cstheme="majorBidi"/>
      <w:spacing w:val="-10"/>
      <w:kern w:val="28"/>
      <w:sz w:val="56"/>
      <w:szCs w:val="56"/>
      <w:lang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ling@zte.com.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zheng.shuang@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84D44-02C2-4A61-BD04-A57C5953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1841</Words>
  <Characters>10496</Characters>
  <Application>Microsoft Office Word</Application>
  <DocSecurity>0</DocSecurity>
  <Lines>87</Lines>
  <Paragraphs>24</Paragraphs>
  <ScaleCrop>false</ScaleCrop>
  <Company>ETSI</Company>
  <LinksUpToDate>false</LinksUpToDate>
  <CharactersWithSpaces>12313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ZTE124r5</cp:lastModifiedBy>
  <cp:revision>2</cp:revision>
  <cp:lastPrinted>2019-02-25T14:05:00Z</cp:lastPrinted>
  <dcterms:created xsi:type="dcterms:W3CDTF">2022-09-01T09:06:00Z</dcterms:created>
  <dcterms:modified xsi:type="dcterms:W3CDTF">2022-09-01T09:06:00Z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